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0EC30" w14:textId="564D1905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B33EBF" w:rsidRPr="00B33EBF">
        <w:rPr>
          <w:rFonts w:cs="Arial"/>
          <w:b/>
          <w:sz w:val="24"/>
          <w:szCs w:val="24"/>
        </w:rPr>
        <w:t>R3-197166</w:t>
      </w:r>
    </w:p>
    <w:p w14:paraId="57F1DAD5" w14:textId="77777777"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7464FEB5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18C6415" w14:textId="5960FE90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62F7" w:rsidRPr="00DA62F7">
        <w:rPr>
          <w:rFonts w:ascii="Arial" w:hAnsi="Arial"/>
          <w:sz w:val="24"/>
          <w:lang w:eastAsia="zh-CN"/>
        </w:rPr>
        <w:t>(TP for SON BL CR for TS 3</w:t>
      </w:r>
      <w:r w:rsidR="00875F2B">
        <w:rPr>
          <w:rFonts w:ascii="Arial" w:hAnsi="Arial"/>
          <w:sz w:val="24"/>
          <w:lang w:eastAsia="zh-CN"/>
        </w:rPr>
        <w:t>6</w:t>
      </w:r>
      <w:r w:rsidR="00DA62F7" w:rsidRPr="00DA62F7">
        <w:rPr>
          <w:rFonts w:ascii="Arial" w:hAnsi="Arial"/>
          <w:sz w:val="24"/>
          <w:lang w:eastAsia="zh-CN"/>
        </w:rPr>
        <w:t xml:space="preserve">.413): </w:t>
      </w:r>
      <w:r w:rsidR="00435275" w:rsidRPr="00435275">
        <w:rPr>
          <w:rFonts w:ascii="Arial" w:hAnsi="Arial"/>
          <w:sz w:val="24"/>
          <w:lang w:eastAsia="zh-CN"/>
        </w:rPr>
        <w:t xml:space="preserve">Clarification to </w:t>
      </w:r>
      <w:bookmarkStart w:id="1" w:name="_GoBack"/>
      <w:r w:rsidR="00435275" w:rsidRPr="00435275">
        <w:rPr>
          <w:rFonts w:ascii="Arial" w:hAnsi="Arial"/>
          <w:sz w:val="24"/>
          <w:lang w:eastAsia="zh-CN"/>
        </w:rPr>
        <w:t xml:space="preserve">unnecessary </w:t>
      </w:r>
      <w:bookmarkEnd w:id="1"/>
      <w:r w:rsidR="00435275" w:rsidRPr="00435275">
        <w:rPr>
          <w:rFonts w:ascii="Arial" w:hAnsi="Arial"/>
          <w:sz w:val="24"/>
          <w:lang w:eastAsia="zh-CN"/>
        </w:rPr>
        <w:t>HO</w:t>
      </w:r>
    </w:p>
    <w:p w14:paraId="61E85D0F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2A46E3B7" w14:textId="6B0A4C4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62F7">
        <w:rPr>
          <w:rFonts w:ascii="Arial" w:hAnsi="Arial"/>
          <w:sz w:val="24"/>
          <w:lang w:eastAsia="zh-CN"/>
        </w:rPr>
        <w:t>10.2.1.</w:t>
      </w:r>
      <w:r w:rsidR="007A3C9D">
        <w:rPr>
          <w:rFonts w:ascii="Arial" w:hAnsi="Arial"/>
          <w:sz w:val="24"/>
          <w:lang w:eastAsia="zh-CN"/>
        </w:rPr>
        <w:t>2</w:t>
      </w:r>
    </w:p>
    <w:p w14:paraId="7C9AA018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14:paraId="52FCB6E6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4016AE6" w14:textId="37F595C0" w:rsidR="00492450" w:rsidRPr="007D3E81" w:rsidRDefault="00DA62F7" w:rsidP="000A4C5A">
      <w:pPr>
        <w:rPr>
          <w:lang w:eastAsia="zh-CN"/>
        </w:rPr>
      </w:pPr>
      <w:r>
        <w:rPr>
          <w:lang w:eastAsia="zh-CN"/>
        </w:rPr>
        <w:t>MRO</w:t>
      </w:r>
      <w:r w:rsidR="001551A2" w:rsidRPr="007D3E81">
        <w:rPr>
          <w:lang w:eastAsia="zh-CN"/>
        </w:rPr>
        <w:t xml:space="preserve"> was discussed during </w:t>
      </w:r>
      <w:r>
        <w:rPr>
          <w:lang w:eastAsia="zh-CN"/>
        </w:rPr>
        <w:t>RAN3#105b and a set of BL CRs were agreed</w:t>
      </w:r>
      <w:r w:rsidR="001551A2" w:rsidRPr="007D3E81">
        <w:rPr>
          <w:lang w:eastAsia="zh-CN"/>
        </w:rPr>
        <w:t xml:space="preserve">. </w:t>
      </w:r>
      <w:r>
        <w:rPr>
          <w:lang w:eastAsia="zh-CN"/>
        </w:rPr>
        <w:t xml:space="preserve">In this paper we propose </w:t>
      </w:r>
      <w:r w:rsidR="00B21B19">
        <w:rPr>
          <w:lang w:eastAsia="zh-CN"/>
        </w:rPr>
        <w:t xml:space="preserve">the introduction of Inter-system Ping-Pong and </w:t>
      </w:r>
      <w:r>
        <w:rPr>
          <w:lang w:eastAsia="zh-CN"/>
        </w:rPr>
        <w:t xml:space="preserve">some further refinement for </w:t>
      </w:r>
      <w:r w:rsidRPr="00DA62F7">
        <w:rPr>
          <w:lang w:eastAsia="zh-CN"/>
        </w:rPr>
        <w:t>Int</w:t>
      </w:r>
      <w:r w:rsidR="00875F2B">
        <w:rPr>
          <w:lang w:eastAsia="zh-CN"/>
        </w:rPr>
        <w:t>er-system Unnecessary Handover</w:t>
      </w:r>
      <w:r>
        <w:rPr>
          <w:lang w:eastAsia="zh-CN"/>
        </w:rPr>
        <w:t>.</w:t>
      </w:r>
    </w:p>
    <w:p w14:paraId="056ECF20" w14:textId="77777777" w:rsidR="00006AA0" w:rsidRPr="007D3E81" w:rsidRDefault="00DA62F7" w:rsidP="00006AA0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7499B536" w14:textId="78363618" w:rsidR="00B21B19" w:rsidRPr="00B21B19" w:rsidRDefault="00B21B19" w:rsidP="00B21B19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 w:rsidR="00B20A3C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Inter-system Unnecessary Handover</w:t>
      </w:r>
    </w:p>
    <w:p w14:paraId="5335224B" w14:textId="77A5B96B" w:rsidR="00E66539" w:rsidRDefault="00DB4773" w:rsidP="00E66539">
      <w:r>
        <w:rPr>
          <w:lang w:eastAsia="zh-CN"/>
        </w:rPr>
        <w:t xml:space="preserve">As defined in the </w:t>
      </w:r>
      <w:r w:rsidR="00A96B86" w:rsidRPr="00A96B86">
        <w:rPr>
          <w:rFonts w:eastAsia="SimSun"/>
          <w:i/>
          <w:lang w:eastAsia="en-GB"/>
        </w:rPr>
        <w:t>Inter System Measurement Configuration</w:t>
      </w:r>
      <w:r w:rsidR="00A96B86">
        <w:rPr>
          <w:rFonts w:eastAsia="SimSun"/>
          <w:lang w:eastAsia="en-GB"/>
        </w:rPr>
        <w:t xml:space="preserve"> IE, there are three kinds of threshold</w:t>
      </w:r>
      <w:r w:rsidR="00D224C9">
        <w:rPr>
          <w:rFonts w:eastAsia="SimSun"/>
          <w:lang w:eastAsia="en-GB"/>
        </w:rPr>
        <w:t xml:space="preserve"> for the decision of Inter-system unnecessary HO</w:t>
      </w:r>
      <w:r w:rsidR="00E66539">
        <w:t>.</w:t>
      </w:r>
      <w:r w:rsidR="00D224C9">
        <w:t xml:space="preserve"> However,</w:t>
      </w:r>
      <w:r w:rsidR="00A96B86">
        <w:t xml:space="preserve"> </w:t>
      </w:r>
      <w:r w:rsidR="00D224C9">
        <w:t>i</w:t>
      </w:r>
      <w:r w:rsidR="00A96B86">
        <w:t>n the text description, it only captured RSRP and/or RSRQ. The text for SINR is omitted.</w:t>
      </w:r>
      <w:r w:rsidR="00E66539">
        <w:t xml:space="preserve"> </w:t>
      </w:r>
    </w:p>
    <w:p w14:paraId="47C7BD0B" w14:textId="77777777" w:rsidR="007619EC" w:rsidRPr="007619EC" w:rsidRDefault="007619EC" w:rsidP="00DB4773">
      <w:pPr>
        <w:rPr>
          <w:rFonts w:eastAsia="SimSun"/>
          <w:lang w:eastAsia="en-GB"/>
        </w:rPr>
      </w:pPr>
      <w:r w:rsidRPr="007619EC">
        <w:rPr>
          <w:rFonts w:eastAsia="SimSun"/>
          <w:lang w:eastAsia="en-GB"/>
        </w:rPr>
        <w:t>9.2.1</w:t>
      </w:r>
      <w:proofErr w:type="gramStart"/>
      <w:r w:rsidRPr="007619EC">
        <w:rPr>
          <w:rFonts w:eastAsia="SimSun"/>
          <w:lang w:eastAsia="en-GB"/>
        </w:rPr>
        <w:t>.X1</w:t>
      </w:r>
      <w:proofErr w:type="gramEnd"/>
      <w:r w:rsidRPr="007619EC">
        <w:rPr>
          <w:rFonts w:eastAsia="SimSun"/>
          <w:lang w:eastAsia="en-GB"/>
        </w:rPr>
        <w:tab/>
        <w:t>Inter System Measurement Configuration</w:t>
      </w:r>
    </w:p>
    <w:p w14:paraId="54AC35DF" w14:textId="77777777" w:rsidR="007619EC" w:rsidRPr="007619EC" w:rsidRDefault="007619EC" w:rsidP="007619E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619EC">
        <w:rPr>
          <w:rFonts w:eastAsia="SimSun"/>
          <w:lang w:eastAsia="en-GB"/>
        </w:rPr>
        <w:t xml:space="preserve">The </w:t>
      </w:r>
      <w:r w:rsidRPr="007619EC">
        <w:rPr>
          <w:rFonts w:eastAsia="SimSun"/>
          <w:i/>
          <w:lang w:eastAsia="zh-CN"/>
        </w:rPr>
        <w:t>IRAT Measurement Configuration</w:t>
      </w:r>
      <w:r w:rsidRPr="007619EC">
        <w:rPr>
          <w:rFonts w:eastAsia="SimSun"/>
          <w:lang w:eastAsia="en-GB"/>
        </w:rPr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7619EC" w:rsidRPr="007619EC" w14:paraId="6B4E1724" w14:textId="77777777" w:rsidTr="000C03D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94E9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/>
                <w:sz w:val="18"/>
                <w:lang w:eastAsia="zh-CN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3E0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7619EC">
              <w:rPr>
                <w:rFonts w:ascii="Arial" w:eastAsia="SimSun" w:hAnsi="Arial" w:cs="Arial"/>
                <w:b/>
                <w:sz w:val="18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BB22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7619EC">
              <w:rPr>
                <w:rFonts w:ascii="Arial" w:eastAsia="SimSun" w:hAnsi="Arial" w:cs="Arial"/>
                <w:b/>
                <w:sz w:val="18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017D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7619EC">
              <w:rPr>
                <w:rFonts w:ascii="Arial" w:eastAsia="SimSun" w:hAnsi="Arial"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EE1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7619EC">
              <w:rPr>
                <w:rFonts w:ascii="Arial" w:eastAsia="SimSun" w:hAnsi="Arial"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8FF7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7619EC">
              <w:rPr>
                <w:rFonts w:ascii="Arial" w:eastAsia="SimSun" w:hAnsi="Arial" w:cs="Arial"/>
                <w:b/>
                <w:sz w:val="18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C4BC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7619EC">
              <w:rPr>
                <w:rFonts w:ascii="Arial" w:eastAsia="SimSun" w:hAnsi="Arial" w:cs="Arial"/>
                <w:b/>
                <w:sz w:val="18"/>
              </w:rPr>
              <w:t>Assigned Criticality</w:t>
            </w:r>
          </w:p>
        </w:tc>
      </w:tr>
      <w:tr w:rsidR="007619EC" w:rsidRPr="007619EC" w14:paraId="681648DF" w14:textId="77777777" w:rsidTr="000C03D0">
        <w:tc>
          <w:tcPr>
            <w:tcW w:w="2269" w:type="dxa"/>
          </w:tcPr>
          <w:p w14:paraId="2DDABEC9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7619EC">
              <w:rPr>
                <w:rFonts w:ascii="Arial" w:eastAsia="SimSun" w:hAnsi="Arial" w:cs="Arial"/>
                <w:kern w:val="28"/>
                <w:sz w:val="18"/>
              </w:rPr>
              <w:t>RSRP</w:t>
            </w:r>
          </w:p>
        </w:tc>
        <w:tc>
          <w:tcPr>
            <w:tcW w:w="850" w:type="dxa"/>
          </w:tcPr>
          <w:p w14:paraId="3BD5DE7D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16C54777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295362D8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INTEGER (0..</w:t>
            </w:r>
            <w:r w:rsidRPr="007619EC">
              <w:rPr>
                <w:rFonts w:ascii="Arial" w:eastAsia="SimSun" w:hAnsi="Arial" w:cs="Arial"/>
                <w:sz w:val="18"/>
                <w:lang w:eastAsia="zh-CN"/>
              </w:rPr>
              <w:t>97)</w:t>
            </w:r>
          </w:p>
        </w:tc>
        <w:tc>
          <w:tcPr>
            <w:tcW w:w="1843" w:type="dxa"/>
          </w:tcPr>
          <w:p w14:paraId="7F03BE4C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Threshold of RSRP.</w:t>
            </w:r>
          </w:p>
        </w:tc>
        <w:tc>
          <w:tcPr>
            <w:tcW w:w="1134" w:type="dxa"/>
          </w:tcPr>
          <w:p w14:paraId="4DA874E7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34" w:type="dxa"/>
          </w:tcPr>
          <w:p w14:paraId="52998F2B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-</w:t>
            </w:r>
          </w:p>
        </w:tc>
      </w:tr>
      <w:tr w:rsidR="007619EC" w:rsidRPr="007619EC" w14:paraId="64326288" w14:textId="77777777" w:rsidTr="000C03D0">
        <w:tc>
          <w:tcPr>
            <w:tcW w:w="2269" w:type="dxa"/>
          </w:tcPr>
          <w:p w14:paraId="39F69490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7619EC">
              <w:rPr>
                <w:rFonts w:ascii="Arial" w:eastAsia="SimSun" w:hAnsi="Arial" w:cs="Arial"/>
                <w:kern w:val="28"/>
                <w:sz w:val="18"/>
              </w:rPr>
              <w:t>RSRQ</w:t>
            </w:r>
          </w:p>
        </w:tc>
        <w:tc>
          <w:tcPr>
            <w:tcW w:w="850" w:type="dxa"/>
          </w:tcPr>
          <w:p w14:paraId="43AE3453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0D1A3018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40B3B753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INTEGER (0..</w:t>
            </w:r>
            <w:r w:rsidRPr="007619EC">
              <w:rPr>
                <w:rFonts w:ascii="Arial" w:eastAsia="SimSun" w:hAnsi="Arial" w:cs="Arial"/>
                <w:sz w:val="18"/>
                <w:lang w:eastAsia="zh-CN"/>
              </w:rPr>
              <w:t>34)</w:t>
            </w:r>
          </w:p>
        </w:tc>
        <w:tc>
          <w:tcPr>
            <w:tcW w:w="1843" w:type="dxa"/>
          </w:tcPr>
          <w:p w14:paraId="498CC43E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Cs/>
                <w:sz w:val="18"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3851573D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38C9B66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7619EC" w:rsidRPr="007619EC" w14:paraId="531698E3" w14:textId="77777777" w:rsidTr="000C03D0">
        <w:tc>
          <w:tcPr>
            <w:tcW w:w="2269" w:type="dxa"/>
          </w:tcPr>
          <w:p w14:paraId="7BFAEA5F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  <w:highlight w:val="yellow"/>
              </w:rPr>
            </w:pPr>
            <w:r w:rsidRPr="007619EC">
              <w:rPr>
                <w:rFonts w:ascii="Arial" w:eastAsia="SimSun" w:hAnsi="Arial" w:cs="Arial"/>
                <w:kern w:val="28"/>
                <w:sz w:val="18"/>
                <w:highlight w:val="yellow"/>
              </w:rPr>
              <w:t>SINR</w:t>
            </w:r>
          </w:p>
        </w:tc>
        <w:tc>
          <w:tcPr>
            <w:tcW w:w="850" w:type="dxa"/>
          </w:tcPr>
          <w:p w14:paraId="63FE3F16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2BC72382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11A9F704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7619EC">
              <w:rPr>
                <w:rFonts w:ascii="Arial" w:eastAsia="SimSun" w:hAnsi="Arial" w:cs="Arial"/>
                <w:sz w:val="18"/>
              </w:rPr>
              <w:t xml:space="preserve">INTEGER </w:t>
            </w:r>
            <w:r w:rsidRPr="007619EC">
              <w:rPr>
                <w:rFonts w:ascii="Arial" w:eastAsia="SimSun" w:hAnsi="Arial" w:cs="Arial"/>
                <w:sz w:val="18"/>
              </w:rPr>
              <w:br/>
              <w:t>(0..127)</w:t>
            </w:r>
          </w:p>
        </w:tc>
        <w:tc>
          <w:tcPr>
            <w:tcW w:w="1843" w:type="dxa"/>
          </w:tcPr>
          <w:p w14:paraId="4075FE30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Cs/>
                <w:sz w:val="18"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09A557F3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72BB6F5" w14:textId="77777777" w:rsidR="007619EC" w:rsidRPr="007619EC" w:rsidRDefault="007619EC" w:rsidP="00761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619EC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</w:tbl>
    <w:p w14:paraId="1215D707" w14:textId="77777777" w:rsidR="00B20A3C" w:rsidRDefault="00B20A3C" w:rsidP="00B20A3C">
      <w:pPr>
        <w:pStyle w:val="Proposal"/>
        <w:numPr>
          <w:ilvl w:val="0"/>
          <w:numId w:val="0"/>
        </w:numPr>
        <w:ind w:left="1560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bookmarkStart w:id="9" w:name="_Toc22909854"/>
    </w:p>
    <w:p w14:paraId="15BD9585" w14:textId="4B205D6C" w:rsidR="00B20A3C" w:rsidRDefault="00B20A3C" w:rsidP="001D6553">
      <w:pPr>
        <w:pStyle w:val="Proposal"/>
        <w:numPr>
          <w:ilvl w:val="0"/>
          <w:numId w:val="0"/>
        </w:numPr>
      </w:pPr>
      <w:r w:rsidRPr="00B20A3C">
        <w:rPr>
          <w:rFonts w:hint="eastAsia"/>
        </w:rPr>
        <w:t xml:space="preserve">Proposal </w:t>
      </w:r>
      <w:r w:rsidRPr="00B20A3C">
        <w:t>1</w:t>
      </w:r>
      <w:r w:rsidRPr="00B20A3C">
        <w:rPr>
          <w:rFonts w:hint="eastAsia"/>
        </w:rPr>
        <w:t>:</w:t>
      </w:r>
      <w:r w:rsidRPr="00B20A3C">
        <w:t xml:space="preserve"> </w:t>
      </w:r>
      <w:r>
        <w:t>Include the description of SINR threshold for inter-system unnecessary HO detection</w:t>
      </w:r>
      <w:r w:rsidRPr="00185A40">
        <w:t>.</w:t>
      </w:r>
      <w:bookmarkEnd w:id="4"/>
      <w:bookmarkEnd w:id="5"/>
      <w:bookmarkEnd w:id="6"/>
      <w:bookmarkEnd w:id="7"/>
      <w:bookmarkEnd w:id="8"/>
      <w:bookmarkEnd w:id="9"/>
    </w:p>
    <w:p w14:paraId="01D8B4D8" w14:textId="59419E5F" w:rsidR="001D6553" w:rsidRDefault="002A6675" w:rsidP="001D6553">
      <w:pPr>
        <w:pStyle w:val="Proposal"/>
        <w:numPr>
          <w:ilvl w:val="0"/>
          <w:numId w:val="0"/>
        </w:numPr>
        <w:rPr>
          <w:b w:val="0"/>
        </w:rPr>
      </w:pPr>
      <w:r w:rsidRPr="002A6675">
        <w:rPr>
          <w:b w:val="0"/>
        </w:rPr>
        <w:t>Besides, it is considered the clarification on the setting of the “Early IRAT HO”</w:t>
      </w:r>
      <w:r>
        <w:rPr>
          <w:b w:val="0"/>
        </w:rPr>
        <w:t xml:space="preserve"> IE</w:t>
      </w:r>
      <w:r w:rsidRPr="002A6675">
        <w:rPr>
          <w:b w:val="0"/>
        </w:rPr>
        <w:t>. This can make th</w:t>
      </w:r>
      <w:r>
        <w:rPr>
          <w:b w:val="0"/>
        </w:rPr>
        <w:t>e use of the IE</w:t>
      </w:r>
      <w:r w:rsidRPr="002A6675">
        <w:rPr>
          <w:b w:val="0"/>
        </w:rPr>
        <w:t xml:space="preserve"> more clear.</w:t>
      </w:r>
    </w:p>
    <w:p w14:paraId="456596A7" w14:textId="51744B7E" w:rsidR="002A6675" w:rsidRPr="002A6675" w:rsidRDefault="002A6675" w:rsidP="001D655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B20A3C">
        <w:rPr>
          <w:rFonts w:hint="eastAsia"/>
        </w:rPr>
        <w:t xml:space="preserve">Proposal </w:t>
      </w:r>
      <w:r>
        <w:t>2</w:t>
      </w:r>
      <w:r w:rsidRPr="00B20A3C">
        <w:rPr>
          <w:rFonts w:hint="eastAsia"/>
        </w:rPr>
        <w:t>:</w:t>
      </w:r>
      <w:r w:rsidRPr="00B20A3C">
        <w:t xml:space="preserve"> </w:t>
      </w:r>
      <w:r>
        <w:t xml:space="preserve">Include the description of the </w:t>
      </w:r>
      <w:r w:rsidRPr="002A6675">
        <w:rPr>
          <w:i/>
        </w:rPr>
        <w:t>Early IRAT HO</w:t>
      </w:r>
      <w:r>
        <w:t xml:space="preserve"> IE.</w:t>
      </w:r>
    </w:p>
    <w:p w14:paraId="28462F13" w14:textId="781336B4" w:rsidR="00326166" w:rsidRPr="007D3E81" w:rsidRDefault="00532735" w:rsidP="001A1F92">
      <w:pPr>
        <w:pStyle w:val="Heading1"/>
        <w:rPr>
          <w:rFonts w:eastAsia="SimSun"/>
          <w:lang w:eastAsia="zh-CN"/>
        </w:rPr>
      </w:pPr>
      <w:bookmarkStart w:id="10" w:name="_Toc423019950"/>
      <w:bookmarkStart w:id="11" w:name="_Toc423020279"/>
      <w:bookmarkStart w:id="12" w:name="_Toc423020296"/>
      <w:bookmarkEnd w:id="2"/>
      <w:bookmarkEnd w:id="3"/>
      <w:bookmarkEnd w:id="10"/>
      <w:bookmarkEnd w:id="11"/>
      <w:bookmarkEnd w:id="12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44E5FDE5" w14:textId="2EE5A6AB" w:rsidR="00850DCF" w:rsidRDefault="00185A40" w:rsidP="000A4C5A">
      <w:pPr>
        <w:rPr>
          <w:lang w:eastAsia="zh-CN"/>
        </w:rPr>
      </w:pPr>
      <w:r>
        <w:rPr>
          <w:lang w:eastAsia="zh-CN"/>
        </w:rPr>
        <w:t>Based on the discussion in this paper, we propose to:</w:t>
      </w:r>
    </w:p>
    <w:p w14:paraId="649EE38A" w14:textId="7DFFD4D4" w:rsidR="00185A40" w:rsidRDefault="00850DCF" w:rsidP="00A96B86">
      <w:pPr>
        <w:pStyle w:val="Proposal"/>
        <w:numPr>
          <w:ilvl w:val="0"/>
          <w:numId w:val="36"/>
        </w:numPr>
        <w:ind w:left="0" w:firstLine="0"/>
        <w:rPr>
          <w:lang w:eastAsia="zh-CN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A96B86">
        <w:t>Include the description of SINR threshold for inter-system unnecessary HO detection</w:t>
      </w:r>
      <w:r w:rsidR="00A96B86" w:rsidRPr="00185A40">
        <w:t>.</w:t>
      </w:r>
      <w:r w:rsidRPr="005456E5">
        <w:rPr>
          <w:lang w:eastAsia="zh-CN"/>
        </w:rPr>
        <w:fldChar w:fldCharType="end"/>
      </w:r>
      <w:bookmarkStart w:id="13" w:name="_Toc423020280"/>
      <w:bookmarkEnd w:id="13"/>
    </w:p>
    <w:p w14:paraId="5E05C6D5" w14:textId="7201FDD8" w:rsidR="002A6675" w:rsidRDefault="002A6675" w:rsidP="00A96B86">
      <w:pPr>
        <w:pStyle w:val="Proposal"/>
        <w:numPr>
          <w:ilvl w:val="0"/>
          <w:numId w:val="36"/>
        </w:numPr>
        <w:ind w:left="0" w:firstLine="0"/>
        <w:rPr>
          <w:lang w:eastAsia="zh-CN"/>
        </w:rPr>
      </w:pPr>
      <w:r>
        <w:t xml:space="preserve">Include the description of the </w:t>
      </w:r>
      <w:r w:rsidRPr="002A6675">
        <w:rPr>
          <w:i/>
        </w:rPr>
        <w:t>Early IRAT HO</w:t>
      </w:r>
      <w:r>
        <w:t xml:space="preserve"> IE.</w:t>
      </w:r>
    </w:p>
    <w:bookmarkEnd w:id="0"/>
    <w:p w14:paraId="54CA2E5A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 xml:space="preserve">Annex – </w:t>
      </w:r>
      <w:r w:rsidR="00245042">
        <w:rPr>
          <w:lang w:eastAsia="zh-CN"/>
        </w:rPr>
        <w:t>TP</w:t>
      </w:r>
    </w:p>
    <w:p w14:paraId="54300C0D" w14:textId="77777777" w:rsidR="001D0F2B" w:rsidRDefault="001D0F2B" w:rsidP="001D0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7C0AA553" w14:textId="77777777" w:rsidR="00006559" w:rsidRPr="00006559" w:rsidRDefault="00006559" w:rsidP="0000655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006559">
        <w:rPr>
          <w:rFonts w:ascii="Arial" w:eastAsia="SimSun" w:hAnsi="Arial"/>
          <w:sz w:val="28"/>
        </w:rPr>
        <w:t>8.4.2</w:t>
      </w:r>
      <w:r w:rsidRPr="00006559">
        <w:rPr>
          <w:rFonts w:ascii="Arial" w:eastAsia="SimSun" w:hAnsi="Arial"/>
          <w:sz w:val="28"/>
        </w:rPr>
        <w:tab/>
        <w:t>Handover Resource Allocation</w:t>
      </w:r>
    </w:p>
    <w:p w14:paraId="3F754961" w14:textId="77777777" w:rsidR="00006559" w:rsidRPr="00006559" w:rsidRDefault="00006559" w:rsidP="0000655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" w:name="_Toc20953425"/>
      <w:r w:rsidRPr="00006559">
        <w:rPr>
          <w:rFonts w:ascii="Arial" w:eastAsia="SimSun" w:hAnsi="Arial"/>
          <w:sz w:val="24"/>
        </w:rPr>
        <w:t>8.4.2.1</w:t>
      </w:r>
      <w:r w:rsidRPr="00006559">
        <w:rPr>
          <w:rFonts w:ascii="Arial" w:eastAsia="SimSun" w:hAnsi="Arial"/>
          <w:sz w:val="24"/>
        </w:rPr>
        <w:tab/>
        <w:t>General</w:t>
      </w:r>
      <w:bookmarkEnd w:id="14"/>
    </w:p>
    <w:p w14:paraId="118CDB31" w14:textId="77777777" w:rsidR="00006559" w:rsidRPr="00006559" w:rsidRDefault="00006559" w:rsidP="00006559">
      <w:pPr>
        <w:rPr>
          <w:rFonts w:eastAsia="SimSun"/>
        </w:rPr>
      </w:pPr>
      <w:r w:rsidRPr="00006559">
        <w:rPr>
          <w:rFonts w:eastAsia="SimSun"/>
        </w:rPr>
        <w:t xml:space="preserve">The purpose of the Handover Resource Allocation procedure is to reserve resources at the target </w:t>
      </w:r>
      <w:proofErr w:type="spellStart"/>
      <w:r w:rsidRPr="00006559">
        <w:rPr>
          <w:rFonts w:eastAsia="SimSun"/>
        </w:rPr>
        <w:t>eNB</w:t>
      </w:r>
      <w:proofErr w:type="spellEnd"/>
      <w:r w:rsidRPr="00006559">
        <w:rPr>
          <w:rFonts w:eastAsia="SimSun"/>
        </w:rPr>
        <w:t xml:space="preserve"> for the handover of a UE.</w:t>
      </w:r>
    </w:p>
    <w:p w14:paraId="63C1AF2E" w14:textId="77777777" w:rsidR="00006559" w:rsidRPr="00006559" w:rsidRDefault="00006559" w:rsidP="0000655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" w:name="_Toc20953426"/>
      <w:r w:rsidRPr="00006559">
        <w:rPr>
          <w:rFonts w:ascii="Arial" w:eastAsia="SimSun" w:hAnsi="Arial"/>
          <w:sz w:val="24"/>
        </w:rPr>
        <w:t>8.4.2.2</w:t>
      </w:r>
      <w:r w:rsidRPr="00006559">
        <w:rPr>
          <w:rFonts w:ascii="Arial" w:eastAsia="SimSun" w:hAnsi="Arial"/>
          <w:sz w:val="24"/>
        </w:rPr>
        <w:tab/>
        <w:t>Successful Operation</w:t>
      </w:r>
      <w:bookmarkEnd w:id="15"/>
    </w:p>
    <w:bookmarkStart w:id="16" w:name="_MON_1295845452"/>
    <w:bookmarkEnd w:id="16"/>
    <w:p w14:paraId="186A6363" w14:textId="77777777" w:rsidR="00006559" w:rsidRPr="00006559" w:rsidRDefault="00006559" w:rsidP="0000655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06559">
        <w:rPr>
          <w:rFonts w:ascii="Arial" w:eastAsia="SimSun" w:hAnsi="Arial"/>
          <w:b/>
        </w:rPr>
        <w:object w:dxaOrig="5385" w:dyaOrig="2594" w14:anchorId="4FDA1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5pt;height:123.45pt" o:ole="">
            <v:imagedata r:id="rId7" o:title=""/>
          </v:shape>
          <o:OLEObject Type="Embed" ProgID="Word.Picture.8" ShapeID="_x0000_i1025" DrawAspect="Content" ObjectID="_1634723608" r:id="rId8"/>
        </w:object>
      </w:r>
    </w:p>
    <w:p w14:paraId="4473811D" w14:textId="77777777" w:rsidR="00006559" w:rsidRPr="00006559" w:rsidRDefault="00006559" w:rsidP="00006559">
      <w:pPr>
        <w:keepLines/>
        <w:spacing w:after="240"/>
        <w:jc w:val="center"/>
        <w:rPr>
          <w:rFonts w:ascii="Arial" w:eastAsia="SimSun" w:hAnsi="Arial"/>
          <w:b/>
        </w:rPr>
      </w:pPr>
      <w:r w:rsidRPr="00006559">
        <w:rPr>
          <w:rFonts w:ascii="Arial" w:eastAsia="SimSun" w:hAnsi="Arial"/>
          <w:b/>
        </w:rPr>
        <w:t>Figure 8.4.2.2-1: Handover resource allocation: successful operation</w:t>
      </w:r>
    </w:p>
    <w:p w14:paraId="1E2D1F90" w14:textId="77777777" w:rsidR="00006559" w:rsidRPr="00006559" w:rsidRDefault="00006559" w:rsidP="00006559">
      <w:pPr>
        <w:rPr>
          <w:rFonts w:eastAsia="SimSun"/>
        </w:rPr>
      </w:pPr>
      <w:r w:rsidRPr="00006559">
        <w:rPr>
          <w:rFonts w:eastAsia="SimSun"/>
        </w:rPr>
        <w:t xml:space="preserve">The MME initiates the procedure by sending the HANDOVER REQUEST message to the target </w:t>
      </w:r>
      <w:proofErr w:type="spellStart"/>
      <w:r w:rsidRPr="00006559">
        <w:rPr>
          <w:rFonts w:eastAsia="SimSun"/>
        </w:rPr>
        <w:t>eNB</w:t>
      </w:r>
      <w:proofErr w:type="spellEnd"/>
      <w:r w:rsidRPr="00006559">
        <w:rPr>
          <w:rFonts w:eastAsia="SimSun"/>
        </w:rPr>
        <w:t>. The HANDOVER REQUEST message may contain</w:t>
      </w:r>
      <w:r w:rsidRPr="00006559">
        <w:rPr>
          <w:rFonts w:eastAsia="SimSun"/>
          <w:lang w:eastAsia="zh-CN"/>
        </w:rPr>
        <w:t xml:space="preserve"> the </w:t>
      </w:r>
      <w:r w:rsidRPr="00006559">
        <w:rPr>
          <w:rFonts w:eastAsia="SimSun"/>
          <w:i/>
          <w:iCs/>
          <w:lang w:eastAsia="zh-CN"/>
        </w:rPr>
        <w:t>Handover Restriction List</w:t>
      </w:r>
      <w:r w:rsidRPr="00006559">
        <w:rPr>
          <w:rFonts w:eastAsia="SimSun"/>
          <w:lang w:eastAsia="zh-CN"/>
        </w:rPr>
        <w:t xml:space="preserve"> IE, which contains</w:t>
      </w:r>
      <w:r w:rsidRPr="00006559">
        <w:rPr>
          <w:rFonts w:eastAsia="SimSun"/>
        </w:rPr>
        <w:t xml:space="preserve"> roaming or access restrictions.</w:t>
      </w:r>
    </w:p>
    <w:p w14:paraId="78BA5FD8" w14:textId="2F98D7A2" w:rsidR="00B81774" w:rsidRPr="00006559" w:rsidRDefault="00006559" w:rsidP="00B05D4F">
      <w:pPr>
        <w:rPr>
          <w:rFonts w:eastAsia="SimSun"/>
          <w:i/>
          <w:color w:val="FF0000"/>
          <w:lang w:eastAsia="zh-CN"/>
        </w:rPr>
      </w:pPr>
      <w:r w:rsidRPr="00006559">
        <w:rPr>
          <w:rFonts w:eastAsia="SimSun"/>
          <w:i/>
          <w:color w:val="FF0000"/>
          <w:highlight w:val="yellow"/>
          <w:lang w:eastAsia="zh-CN"/>
        </w:rPr>
        <w:t>&lt;</w:t>
      </w:r>
      <w:proofErr w:type="gramStart"/>
      <w:r w:rsidRPr="00006559">
        <w:rPr>
          <w:rFonts w:eastAsia="SimSun"/>
          <w:i/>
          <w:color w:val="FF0000"/>
          <w:highlight w:val="yellow"/>
          <w:lang w:eastAsia="zh-CN"/>
        </w:rPr>
        <w:t>partially</w:t>
      </w:r>
      <w:proofErr w:type="gramEnd"/>
      <w:r w:rsidRPr="00006559">
        <w:rPr>
          <w:rFonts w:eastAsia="SimSun"/>
          <w:i/>
          <w:color w:val="FF0000"/>
          <w:highlight w:val="yellow"/>
          <w:lang w:eastAsia="zh-CN"/>
        </w:rPr>
        <w:t xml:space="preserve"> omitted&gt;</w:t>
      </w:r>
    </w:p>
    <w:p w14:paraId="3CCBA7C1" w14:textId="77777777" w:rsidR="00B81774" w:rsidRPr="00B81774" w:rsidRDefault="00B81774" w:rsidP="00B81774">
      <w:pPr>
        <w:rPr>
          <w:rFonts w:eastAsia="SimSun"/>
        </w:rPr>
      </w:pPr>
      <w:r w:rsidRPr="00B81774">
        <w:rPr>
          <w:rFonts w:eastAsia="SimSun"/>
        </w:rPr>
        <w:t xml:space="preserve">If the </w:t>
      </w:r>
      <w:r w:rsidRPr="00B81774">
        <w:rPr>
          <w:rFonts w:eastAsia="SimSun"/>
          <w:i/>
        </w:rPr>
        <w:t>Subscription Based UE Differentiation Information</w:t>
      </w:r>
      <w:r w:rsidRPr="00B81774">
        <w:rPr>
          <w:rFonts w:eastAsia="SimSun"/>
        </w:rPr>
        <w:t xml:space="preserve"> IE</w:t>
      </w:r>
      <w:r w:rsidRPr="00B81774">
        <w:rPr>
          <w:rFonts w:eastAsia="SimSun"/>
          <w:lang w:eastAsia="zh-CN"/>
        </w:rPr>
        <w:t xml:space="preserve"> is included in the HANDOVER</w:t>
      </w:r>
      <w:r w:rsidRPr="00B81774">
        <w:rPr>
          <w:rFonts w:eastAsia="SimSun"/>
        </w:rPr>
        <w:t xml:space="preserve"> REQUEST</w:t>
      </w:r>
      <w:r w:rsidRPr="00B81774">
        <w:rPr>
          <w:rFonts w:eastAsia="SimSun"/>
          <w:lang w:eastAsia="zh-CN"/>
        </w:rPr>
        <w:t xml:space="preserve"> </w:t>
      </w:r>
      <w:r w:rsidRPr="00B81774">
        <w:rPr>
          <w:rFonts w:eastAsia="SimSun"/>
        </w:rPr>
        <w:t xml:space="preserve">message, the </w:t>
      </w:r>
      <w:proofErr w:type="spellStart"/>
      <w:r w:rsidRPr="00B81774">
        <w:rPr>
          <w:rFonts w:eastAsia="SimSun"/>
        </w:rPr>
        <w:t>eNB</w:t>
      </w:r>
      <w:proofErr w:type="spellEnd"/>
      <w:r w:rsidRPr="00B81774">
        <w:rPr>
          <w:rFonts w:eastAsia="SimSun"/>
        </w:rPr>
        <w:t xml:space="preserve"> shall, if supported, store this information in the UE context for further use according to TS 23.401 [11].</w:t>
      </w:r>
    </w:p>
    <w:p w14:paraId="6BEF7645" w14:textId="77777777" w:rsidR="00B81774" w:rsidRPr="00B81774" w:rsidRDefault="00B81774" w:rsidP="00B81774">
      <w:pPr>
        <w:rPr>
          <w:rFonts w:eastAsia="SimSun"/>
        </w:rPr>
      </w:pPr>
      <w:r w:rsidRPr="00B81774">
        <w:rPr>
          <w:rFonts w:eastAsia="SimSun"/>
        </w:rPr>
        <w:t xml:space="preserve">If the </w:t>
      </w:r>
      <w:r w:rsidRPr="00B81774">
        <w:rPr>
          <w:rFonts w:eastAsia="SimSun"/>
          <w:lang w:eastAsia="zh-CN"/>
        </w:rPr>
        <w:t>HANDOVER</w:t>
      </w:r>
      <w:r w:rsidRPr="00B81774">
        <w:rPr>
          <w:rFonts w:eastAsia="SimSun"/>
        </w:rPr>
        <w:t xml:space="preserve"> REQUEST</w:t>
      </w:r>
      <w:r w:rsidRPr="00B81774">
        <w:rPr>
          <w:rFonts w:eastAsia="SimSun"/>
          <w:lang w:eastAsia="zh-CN"/>
        </w:rPr>
        <w:t xml:space="preserve"> </w:t>
      </w:r>
      <w:r w:rsidRPr="00B81774">
        <w:rPr>
          <w:rFonts w:eastAsia="SimSun"/>
        </w:rPr>
        <w:t xml:space="preserve">message is received for </w:t>
      </w:r>
      <w:proofErr w:type="gramStart"/>
      <w:r w:rsidRPr="00B81774">
        <w:rPr>
          <w:rFonts w:eastAsia="SimSun"/>
        </w:rPr>
        <w:t>an</w:t>
      </w:r>
      <w:proofErr w:type="gramEnd"/>
      <w:r w:rsidRPr="00B81774">
        <w:rPr>
          <w:rFonts w:eastAsia="SimSun"/>
        </w:rPr>
        <w:t xml:space="preserve"> handover originating from a source NG-RAN node, the list of E-RABs contained in the source </w:t>
      </w:r>
      <w:proofErr w:type="spellStart"/>
      <w:r w:rsidRPr="00B81774">
        <w:rPr>
          <w:rFonts w:eastAsia="SimSun"/>
        </w:rPr>
        <w:t>eNB</w:t>
      </w:r>
      <w:proofErr w:type="spellEnd"/>
      <w:r w:rsidRPr="00B81774">
        <w:rPr>
          <w:rFonts w:eastAsia="SimSun"/>
        </w:rPr>
        <w:t xml:space="preserve"> to target </w:t>
      </w:r>
      <w:proofErr w:type="spellStart"/>
      <w:r w:rsidRPr="00B81774">
        <w:rPr>
          <w:rFonts w:eastAsia="SimSun"/>
        </w:rPr>
        <w:t>eNB</w:t>
      </w:r>
      <w:proofErr w:type="spellEnd"/>
      <w:r w:rsidRPr="00B81774">
        <w:rPr>
          <w:rFonts w:eastAsia="SimSun"/>
        </w:rPr>
        <w:t xml:space="preserve"> Transparent Container which are not included in the HANDOVER REQUEST message shall be considered as not to be handed over and ignored.</w:t>
      </w:r>
    </w:p>
    <w:p w14:paraId="30DCF24C" w14:textId="66C5CAFA" w:rsidR="00990BB3" w:rsidRDefault="00B81774" w:rsidP="00990BB3">
      <w:pPr>
        <w:rPr>
          <w:ins w:id="17" w:author="Huawei" w:date="2019-11-04T16:45:00Z"/>
          <w:lang w:eastAsia="en-GB"/>
        </w:rPr>
      </w:pPr>
      <w:r w:rsidRPr="00B81774">
        <w:rPr>
          <w:rFonts w:eastAsia="SimSun"/>
          <w:lang w:eastAsia="zh-CN"/>
        </w:rPr>
        <w:t>If the</w:t>
      </w:r>
      <w:r w:rsidRPr="00B81774">
        <w:rPr>
          <w:rFonts w:eastAsia="SimSun"/>
          <w:i/>
          <w:lang w:eastAsia="zh-CN"/>
        </w:rPr>
        <w:t xml:space="preserve"> Inter-system measurement Configuration</w:t>
      </w:r>
      <w:r w:rsidRPr="00B81774">
        <w:rPr>
          <w:rFonts w:eastAsia="SimSun"/>
          <w:lang w:eastAsia="zh-CN"/>
        </w:rPr>
        <w:t xml:space="preserve"> IE </w:t>
      </w:r>
      <w:r w:rsidRPr="00B81774">
        <w:rPr>
          <w:rFonts w:eastAsia="SimSun" w:cs="Arial"/>
        </w:rPr>
        <w:t xml:space="preserve">is included within the </w:t>
      </w:r>
      <w:r w:rsidRPr="00B81774">
        <w:rPr>
          <w:rFonts w:eastAsia="SimSun" w:cs="Arial"/>
          <w:i/>
        </w:rPr>
        <w:t xml:space="preserve">Source </w:t>
      </w:r>
      <w:proofErr w:type="spellStart"/>
      <w:r w:rsidRPr="00B81774">
        <w:rPr>
          <w:rFonts w:eastAsia="SimSun" w:cs="Arial"/>
          <w:i/>
        </w:rPr>
        <w:t>eNB</w:t>
      </w:r>
      <w:proofErr w:type="spellEnd"/>
      <w:r w:rsidRPr="00B81774">
        <w:rPr>
          <w:rFonts w:eastAsia="SimSun" w:cs="Arial"/>
          <w:i/>
        </w:rPr>
        <w:t xml:space="preserve"> to Target </w:t>
      </w:r>
      <w:proofErr w:type="spellStart"/>
      <w:r w:rsidRPr="00B81774">
        <w:rPr>
          <w:rFonts w:eastAsia="SimSun" w:cs="Arial"/>
          <w:i/>
        </w:rPr>
        <w:t>eNB</w:t>
      </w:r>
      <w:proofErr w:type="spellEnd"/>
      <w:r w:rsidRPr="00B81774">
        <w:rPr>
          <w:rFonts w:eastAsia="SimSun" w:cs="Arial"/>
          <w:i/>
        </w:rPr>
        <w:t xml:space="preserve"> Transparent Container</w:t>
      </w:r>
      <w:r w:rsidRPr="00B81774">
        <w:rPr>
          <w:rFonts w:eastAsia="SimSun" w:cs="Arial"/>
        </w:rPr>
        <w:t xml:space="preserve"> IE in the HANDOVER REQUEST message, the target </w:t>
      </w:r>
      <w:proofErr w:type="spellStart"/>
      <w:r w:rsidRPr="00B81774">
        <w:rPr>
          <w:rFonts w:eastAsia="SimSun" w:cs="Arial"/>
        </w:rPr>
        <w:t>eNB</w:t>
      </w:r>
      <w:proofErr w:type="spellEnd"/>
      <w:r w:rsidRPr="00B81774">
        <w:rPr>
          <w:rFonts w:eastAsia="SimSun" w:cs="Arial"/>
        </w:rPr>
        <w:t xml:space="preserve"> shall, if supported, use it as defined in </w:t>
      </w:r>
      <w:r w:rsidRPr="00B81774">
        <w:rPr>
          <w:rFonts w:eastAsia="MS Mincho"/>
        </w:rPr>
        <w:t>TS 38.300 [45]</w:t>
      </w:r>
      <w:r w:rsidRPr="00B81774">
        <w:rPr>
          <w:rFonts w:eastAsia="SimSun" w:cs="Arial"/>
        </w:rPr>
        <w:t>.</w:t>
      </w:r>
      <w:r w:rsidRPr="00B81774">
        <w:rPr>
          <w:rFonts w:eastAsia="SimSun"/>
          <w:lang w:eastAsia="en-GB"/>
        </w:rPr>
        <w:t xml:space="preserve"> The </w:t>
      </w:r>
      <w:r w:rsidRPr="00B81774">
        <w:rPr>
          <w:rFonts w:eastAsia="SimSun"/>
          <w:i/>
          <w:lang w:eastAsia="en-GB"/>
        </w:rPr>
        <w:t>Inter System Measurement Configuration</w:t>
      </w:r>
      <w:r w:rsidRPr="00B81774">
        <w:rPr>
          <w:rFonts w:eastAsia="SimSun"/>
          <w:lang w:eastAsia="en-GB"/>
        </w:rPr>
        <w:t xml:space="preserve"> IE shall contain at least one of the RSRP</w:t>
      </w:r>
      <w:del w:id="18" w:author="Huawei" w:date="2019-11-04T14:43:00Z">
        <w:r w:rsidRPr="00B81774" w:rsidDel="00EB7B82">
          <w:rPr>
            <w:rFonts w:eastAsia="SimSun"/>
            <w:lang w:eastAsia="en-GB"/>
          </w:rPr>
          <w:delText xml:space="preserve"> or </w:delText>
        </w:r>
      </w:del>
      <w:ins w:id="19" w:author="Huawei" w:date="2019-11-04T14:43:00Z">
        <w:r w:rsidR="00EB7B82">
          <w:rPr>
            <w:rFonts w:eastAsia="SimSun"/>
            <w:lang w:eastAsia="en-GB"/>
          </w:rPr>
          <w:t xml:space="preserve">, </w:t>
        </w:r>
      </w:ins>
      <w:r w:rsidRPr="00B81774">
        <w:rPr>
          <w:rFonts w:eastAsia="SimSun"/>
          <w:lang w:eastAsia="en-GB"/>
        </w:rPr>
        <w:t>RSRQ</w:t>
      </w:r>
      <w:ins w:id="20" w:author="Huawei" w:date="2019-11-04T14:43:00Z">
        <w:r w:rsidR="00EB7B82">
          <w:rPr>
            <w:rFonts w:eastAsia="SimSun"/>
            <w:lang w:eastAsia="en-GB"/>
          </w:rPr>
          <w:t xml:space="preserve"> or SINR</w:t>
        </w:r>
      </w:ins>
      <w:r w:rsidRPr="00B81774">
        <w:rPr>
          <w:rFonts w:eastAsia="SimSun"/>
          <w:lang w:eastAsia="en-GB"/>
        </w:rPr>
        <w:t xml:space="preserve"> thresholds. If only one of the thresholds is present, the LTE </w:t>
      </w:r>
      <w:proofErr w:type="spellStart"/>
      <w:r w:rsidRPr="00B81774">
        <w:rPr>
          <w:rFonts w:eastAsia="SimSun"/>
          <w:lang w:eastAsia="en-GB"/>
        </w:rPr>
        <w:t>eNB</w:t>
      </w:r>
      <w:proofErr w:type="spellEnd"/>
      <w:r w:rsidRPr="00B81774">
        <w:rPr>
          <w:rFonts w:eastAsia="SimSun"/>
          <w:lang w:eastAsia="en-GB"/>
        </w:rPr>
        <w:t xml:space="preserve"> shall use the present threshold to compare against the measurement results received from the UE. If </w:t>
      </w:r>
      <w:ins w:id="21" w:author="Huawei" w:date="2019-11-04T14:44:00Z">
        <w:r w:rsidR="00EB7B82">
          <w:rPr>
            <w:rFonts w:eastAsia="SimSun"/>
            <w:lang w:eastAsia="en-GB"/>
          </w:rPr>
          <w:t>more than two</w:t>
        </w:r>
      </w:ins>
      <w:del w:id="22" w:author="Huawei" w:date="2019-11-04T14:44:00Z">
        <w:r w:rsidRPr="00B81774" w:rsidDel="00EB7B82">
          <w:rPr>
            <w:rFonts w:eastAsia="SimSun"/>
            <w:lang w:eastAsia="en-GB"/>
          </w:rPr>
          <w:delText>both</w:delText>
        </w:r>
      </w:del>
      <w:r w:rsidRPr="00B81774">
        <w:rPr>
          <w:rFonts w:eastAsia="SimSun"/>
          <w:lang w:eastAsia="en-GB"/>
        </w:rPr>
        <w:t xml:space="preserve"> thresholds are present, the received radio measurements must exceed </w:t>
      </w:r>
      <w:del w:id="23" w:author="Huawei" w:date="2019-11-04T14:44:00Z">
        <w:r w:rsidRPr="00B81774" w:rsidDel="00EB7B82">
          <w:rPr>
            <w:rFonts w:eastAsia="SimSun"/>
            <w:lang w:eastAsia="en-GB"/>
          </w:rPr>
          <w:delText>both the RSRP and the RSRQ</w:delText>
        </w:r>
      </w:del>
      <w:ins w:id="24" w:author="Huawei" w:date="2019-11-04T14:44:00Z">
        <w:r w:rsidR="00EB7B82">
          <w:rPr>
            <w:rFonts w:eastAsia="SimSun"/>
            <w:lang w:eastAsia="en-GB"/>
          </w:rPr>
          <w:t>all</w:t>
        </w:r>
      </w:ins>
      <w:r w:rsidRPr="00B81774">
        <w:rPr>
          <w:rFonts w:eastAsia="SimSun"/>
          <w:lang w:eastAsia="en-GB"/>
        </w:rPr>
        <w:t xml:space="preserve"> thresholds in order to satisfy the indicated radio conditions. </w:t>
      </w:r>
      <w:ins w:id="25" w:author="Huawei" w:date="2019-11-04T16:45:00Z">
        <w:r w:rsidR="00990BB3">
          <w:rPr>
            <w:lang w:eastAsia="en-GB"/>
          </w:rPr>
          <w:t xml:space="preserve">The target </w:t>
        </w:r>
      </w:ins>
      <w:proofErr w:type="spellStart"/>
      <w:ins w:id="26" w:author="Huawei" w:date="2019-11-05T09:18:00Z">
        <w:r w:rsidR="001D6553">
          <w:rPr>
            <w:lang w:eastAsia="en-GB"/>
          </w:rPr>
          <w:t>eNB</w:t>
        </w:r>
        <w:proofErr w:type="spellEnd"/>
        <w:r w:rsidR="001D6553">
          <w:rPr>
            <w:lang w:eastAsia="en-GB"/>
          </w:rPr>
          <w:t xml:space="preserve"> </w:t>
        </w:r>
      </w:ins>
      <w:ins w:id="27" w:author="Huawei" w:date="2019-11-04T16:45:00Z">
        <w:r w:rsidR="00990BB3">
          <w:rPr>
            <w:lang w:eastAsia="en-GB"/>
          </w:rPr>
          <w:t xml:space="preserve">shall, if supported, report this (as defined in </w:t>
        </w:r>
        <w:r w:rsidR="00990BB3">
          <w:rPr>
            <w:rFonts w:eastAsia="MS Mincho"/>
          </w:rPr>
          <w:t>TS 38.300</w:t>
        </w:r>
        <w:r w:rsidR="00990BB3" w:rsidRPr="00F32326">
          <w:rPr>
            <w:rFonts w:eastAsia="MS Mincho"/>
          </w:rPr>
          <w:t xml:space="preserve"> [45]</w:t>
        </w:r>
        <w:r w:rsidR="00990BB3">
          <w:rPr>
            <w:rFonts w:eastAsia="MS Mincho"/>
          </w:rPr>
          <w:t>) to the source</w:t>
        </w:r>
        <w:r w:rsidR="00990BB3">
          <w:rPr>
            <w:lang w:eastAsia="en-GB"/>
          </w:rPr>
          <w:t xml:space="preserve"> </w:t>
        </w:r>
      </w:ins>
      <w:ins w:id="28" w:author="Huawei" w:date="2019-11-05T09:18:00Z">
        <w:r w:rsidR="001D6553">
          <w:rPr>
            <w:lang w:eastAsia="en-GB"/>
          </w:rPr>
          <w:t>N</w:t>
        </w:r>
      </w:ins>
      <w:ins w:id="29" w:author="Huawei" w:date="2019-11-05T16:01:00Z">
        <w:r w:rsidR="004B39CB">
          <w:rPr>
            <w:lang w:eastAsia="en-GB"/>
          </w:rPr>
          <w:t xml:space="preserve">R </w:t>
        </w:r>
      </w:ins>
      <w:ins w:id="30" w:author="Huawei" w:date="2019-11-05T09:18:00Z">
        <w:r w:rsidR="001D6553">
          <w:rPr>
            <w:lang w:eastAsia="en-GB"/>
          </w:rPr>
          <w:t xml:space="preserve">node </w:t>
        </w:r>
      </w:ins>
      <w:ins w:id="31" w:author="Huawei" w:date="2019-11-04T16:45:00Z">
        <w:r w:rsidR="00990BB3">
          <w:rPr>
            <w:lang w:eastAsia="en-GB"/>
          </w:rPr>
          <w:t xml:space="preserve">by including the </w:t>
        </w:r>
        <w:r w:rsidR="00990BB3" w:rsidRPr="00990BB3">
          <w:rPr>
            <w:i/>
            <w:lang w:eastAsia="en-GB"/>
          </w:rPr>
          <w:t>Inter-System Handover Report</w:t>
        </w:r>
        <w:r w:rsidR="00990BB3">
          <w:rPr>
            <w:lang w:eastAsia="en-GB"/>
          </w:rPr>
          <w:t xml:space="preserve"> </w:t>
        </w:r>
      </w:ins>
      <w:ins w:id="32" w:author="Huawei" w:date="2019-11-04T16:48:00Z">
        <w:r w:rsidR="00990BB3">
          <w:rPr>
            <w:lang w:eastAsia="en-GB"/>
          </w:rPr>
          <w:t xml:space="preserve">IE </w:t>
        </w:r>
      </w:ins>
      <w:ins w:id="33" w:author="Huawei" w:date="2019-11-06T11:02:00Z">
        <w:r w:rsidR="00FC3936">
          <w:rPr>
            <w:lang w:eastAsia="en-GB"/>
          </w:rPr>
          <w:t xml:space="preserve">(defined in </w:t>
        </w:r>
        <w:r w:rsidR="00FC3936" w:rsidRPr="00F32326">
          <w:rPr>
            <w:rFonts w:eastAsia="MS Mincho"/>
          </w:rPr>
          <w:t>TS 38.</w:t>
        </w:r>
      </w:ins>
      <w:ins w:id="34" w:author="Huawei" w:date="2019-11-06T11:05:00Z">
        <w:r w:rsidR="0085751E">
          <w:rPr>
            <w:rFonts w:eastAsia="MS Mincho"/>
          </w:rPr>
          <w:t xml:space="preserve"> </w:t>
        </w:r>
      </w:ins>
      <w:ins w:id="35" w:author="Huawei" w:date="2019-11-06T11:02:00Z">
        <w:r w:rsidR="00FC3936">
          <w:rPr>
            <w:rFonts w:eastAsia="MS Mincho"/>
          </w:rPr>
          <w:t>413</w:t>
        </w:r>
        <w:r w:rsidR="00FC3936" w:rsidRPr="00F32326">
          <w:rPr>
            <w:rFonts w:eastAsia="MS Mincho"/>
          </w:rPr>
          <w:t xml:space="preserve"> [4</w:t>
        </w:r>
      </w:ins>
      <w:ins w:id="36" w:author="Huawei" w:date="2019-11-06T11:05:00Z">
        <w:r w:rsidR="0085751E">
          <w:rPr>
            <w:rFonts w:eastAsia="MS Mincho"/>
          </w:rPr>
          <w:t>4</w:t>
        </w:r>
      </w:ins>
      <w:ins w:id="37" w:author="Huawei" w:date="2019-11-06T11:02:00Z">
        <w:r w:rsidR="00FC3936" w:rsidRPr="00F32326">
          <w:rPr>
            <w:rFonts w:eastAsia="MS Mincho"/>
          </w:rPr>
          <w:t>]</w:t>
        </w:r>
        <w:r w:rsidR="00FC3936">
          <w:rPr>
            <w:rFonts w:eastAsia="MS Mincho"/>
          </w:rPr>
          <w:t xml:space="preserve">) </w:t>
        </w:r>
      </w:ins>
      <w:ins w:id="38" w:author="Huawei" w:date="2019-11-04T16:45:00Z">
        <w:r w:rsidR="00990BB3">
          <w:rPr>
            <w:lang w:eastAsia="en-GB"/>
          </w:rPr>
          <w:t xml:space="preserve">in the </w:t>
        </w:r>
        <w:proofErr w:type="spellStart"/>
        <w:r w:rsidR="00990BB3">
          <w:rPr>
            <w:lang w:eastAsia="en-GB"/>
          </w:rPr>
          <w:t>eNB</w:t>
        </w:r>
        <w:proofErr w:type="spellEnd"/>
        <w:r w:rsidR="00990BB3">
          <w:rPr>
            <w:lang w:eastAsia="en-GB"/>
          </w:rPr>
          <w:t xml:space="preserve"> CONFIGURATION TRANSFER </w:t>
        </w:r>
      </w:ins>
      <w:ins w:id="39" w:author="Huawei" w:date="2019-11-04T16:48:00Z">
        <w:r w:rsidR="00990BB3">
          <w:rPr>
            <w:lang w:eastAsia="en-GB"/>
          </w:rPr>
          <w:t>message</w:t>
        </w:r>
      </w:ins>
      <w:ins w:id="40" w:author="Huawei" w:date="2019-11-08T12:42:00Z">
        <w:r w:rsidR="00B33EBF">
          <w:rPr>
            <w:lang w:eastAsia="en-GB"/>
          </w:rPr>
          <w:t xml:space="preserve"> </w:t>
        </w:r>
      </w:ins>
      <w:ins w:id="41" w:author="Huawei" w:date="2019-11-04T16:45:00Z">
        <w:r w:rsidR="00990BB3">
          <w:rPr>
            <w:rFonts w:eastAsia="MS Mincho"/>
          </w:rPr>
          <w:t>only if:</w:t>
        </w:r>
      </w:ins>
    </w:p>
    <w:p w14:paraId="63588CC1" w14:textId="77777777" w:rsidR="00990BB3" w:rsidRPr="00B33EBF" w:rsidRDefault="00B81774" w:rsidP="00B33EBF">
      <w:pPr>
        <w:pStyle w:val="ListParagraph"/>
        <w:numPr>
          <w:ilvl w:val="0"/>
          <w:numId w:val="37"/>
        </w:numPr>
        <w:ind w:firstLineChars="0"/>
        <w:rPr>
          <w:ins w:id="42" w:author="Huawei" w:date="2019-11-04T16:46:00Z"/>
          <w:rFonts w:eastAsia="SimSun" w:cs="Arial"/>
        </w:rPr>
      </w:pPr>
      <w:del w:id="43" w:author="Huawei" w:date="2019-11-04T16:46:00Z">
        <w:r w:rsidRPr="00990BB3" w:rsidDel="00990BB3">
          <w:rPr>
            <w:rFonts w:eastAsia="SimSun"/>
            <w:lang w:eastAsia="en-GB"/>
          </w:rPr>
          <w:delText xml:space="preserve">If </w:delText>
        </w:r>
      </w:del>
      <w:r w:rsidRPr="00990BB3">
        <w:rPr>
          <w:rFonts w:eastAsia="SimSun"/>
          <w:lang w:eastAsia="en-GB"/>
        </w:rPr>
        <w:t>there is either a single source NR related cell whose measurement results exceed the threshold for the whole measurement duration, or a group of source NR associated cells w</w:t>
      </w:r>
      <w:ins w:id="44" w:author="Huawei" w:date="2019-11-04T14:14:00Z">
        <w:r w:rsidR="00C83DC4" w:rsidRPr="00990BB3">
          <w:rPr>
            <w:rFonts w:eastAsia="SimSun"/>
            <w:lang w:eastAsia="en-GB"/>
          </w:rPr>
          <w:t>h</w:t>
        </w:r>
      </w:ins>
      <w:r w:rsidRPr="00990BB3">
        <w:rPr>
          <w:rFonts w:eastAsia="SimSun"/>
          <w:lang w:eastAsia="en-GB"/>
        </w:rPr>
        <w:t>ich together provide such coverage</w:t>
      </w:r>
      <w:ins w:id="45" w:author="Huawei" w:date="2019-11-04T14:44:00Z">
        <w:r w:rsidR="00EB7B82" w:rsidRPr="00990BB3">
          <w:rPr>
            <w:rFonts w:eastAsia="SimSun"/>
            <w:lang w:eastAsia="en-GB"/>
          </w:rPr>
          <w:t>,</w:t>
        </w:r>
      </w:ins>
      <w:r w:rsidRPr="00990BB3">
        <w:rPr>
          <w:rFonts w:eastAsia="SimSun"/>
          <w:lang w:eastAsia="en-GB"/>
        </w:rPr>
        <w:t xml:space="preserve"> the receiving node</w:t>
      </w:r>
      <w:ins w:id="46" w:author="Huawei" w:date="2019-11-04T16:46:00Z">
        <w:r w:rsidR="00990BB3">
          <w:rPr>
            <w:rFonts w:eastAsia="SimSun"/>
            <w:lang w:eastAsia="en-GB"/>
          </w:rPr>
          <w:t>; and</w:t>
        </w:r>
      </w:ins>
    </w:p>
    <w:p w14:paraId="57E4AC17" w14:textId="5402DE63" w:rsidR="00990BB3" w:rsidRPr="00342766" w:rsidRDefault="00B81774" w:rsidP="00990BB3">
      <w:pPr>
        <w:pStyle w:val="ListParagraph"/>
        <w:numPr>
          <w:ilvl w:val="0"/>
          <w:numId w:val="37"/>
        </w:numPr>
        <w:ind w:firstLineChars="0"/>
        <w:rPr>
          <w:ins w:id="47" w:author="Huawei" w:date="2019-11-04T16:46:00Z"/>
          <w:rFonts w:eastAsia="SimSun"/>
          <w:lang w:eastAsia="en-GB"/>
        </w:rPr>
      </w:pPr>
      <w:r w:rsidRPr="00990BB3">
        <w:rPr>
          <w:rFonts w:eastAsia="SimSun"/>
          <w:lang w:eastAsia="en-GB"/>
        </w:rPr>
        <w:t xml:space="preserve"> </w:t>
      </w:r>
      <w:ins w:id="48" w:author="Huawei" w:date="2019-11-04T16:46:00Z">
        <w:r w:rsidR="00990BB3" w:rsidRPr="00990BB3">
          <w:rPr>
            <w:rFonts w:eastAsia="SimSun"/>
            <w:lang w:eastAsia="en-GB"/>
          </w:rPr>
          <w:t xml:space="preserve">the above is fulfilled for the whole measurement duration, in </w:t>
        </w:r>
        <w:r w:rsidR="00990BB3">
          <w:rPr>
            <w:rFonts w:eastAsia="SimSun"/>
            <w:lang w:eastAsia="en-GB"/>
          </w:rPr>
          <w:t>w</w:t>
        </w:r>
        <w:r w:rsidR="00990BB3" w:rsidRPr="00990BB3">
          <w:rPr>
            <w:rFonts w:eastAsia="SimSun"/>
            <w:lang w:eastAsia="en-GB"/>
          </w:rPr>
          <w:t xml:space="preserve">hich case the </w:t>
        </w:r>
        <w:r w:rsidR="00990BB3" w:rsidRPr="00342766">
          <w:rPr>
            <w:rFonts w:eastAsia="SimSun"/>
            <w:i/>
            <w:lang w:eastAsia="en-GB"/>
          </w:rPr>
          <w:t>Early I</w:t>
        </w:r>
      </w:ins>
      <w:ins w:id="49" w:author="Huawei" w:date="2019-11-06T10:56:00Z">
        <w:r w:rsidR="00342766" w:rsidRPr="00342766">
          <w:rPr>
            <w:rFonts w:eastAsia="SimSun"/>
            <w:i/>
            <w:lang w:eastAsia="en-GB"/>
          </w:rPr>
          <w:t>RAT</w:t>
        </w:r>
      </w:ins>
      <w:ins w:id="50" w:author="Huawei" w:date="2019-11-04T16:46:00Z">
        <w:r w:rsidR="00990BB3" w:rsidRPr="00342766">
          <w:rPr>
            <w:rFonts w:eastAsia="SimSun"/>
            <w:i/>
            <w:lang w:eastAsia="en-GB"/>
          </w:rPr>
          <w:t xml:space="preserve"> HO</w:t>
        </w:r>
        <w:r w:rsidR="00990BB3" w:rsidRPr="00342766">
          <w:rPr>
            <w:rFonts w:eastAsia="SimSun"/>
            <w:lang w:eastAsia="en-GB"/>
          </w:rPr>
          <w:t xml:space="preserve"> IE shall be set to “no”, or the above is fulfilled until the UE is handed over back to N</w:t>
        </w:r>
      </w:ins>
      <w:ins w:id="51" w:author="Huawei" w:date="2019-11-05T16:01:00Z">
        <w:r w:rsidR="004B39CB" w:rsidRPr="00342766">
          <w:rPr>
            <w:rFonts w:eastAsia="SimSun"/>
            <w:lang w:eastAsia="en-GB"/>
          </w:rPr>
          <w:t>R</w:t>
        </w:r>
      </w:ins>
      <w:ins w:id="52" w:author="Huawei" w:date="2019-11-04T16:46:00Z">
        <w:r w:rsidR="00990BB3" w:rsidRPr="00342766">
          <w:rPr>
            <w:rFonts w:eastAsia="SimSun"/>
            <w:lang w:eastAsia="en-GB"/>
          </w:rPr>
          <w:t xml:space="preserve"> within the measurement duration, in which case the </w:t>
        </w:r>
        <w:r w:rsidR="00990BB3" w:rsidRPr="00342766">
          <w:rPr>
            <w:rFonts w:eastAsia="SimSun"/>
            <w:i/>
            <w:lang w:eastAsia="en-GB"/>
          </w:rPr>
          <w:t>Early I</w:t>
        </w:r>
      </w:ins>
      <w:ins w:id="53" w:author="Huawei" w:date="2019-11-06T10:57:00Z">
        <w:r w:rsidR="00342766" w:rsidRPr="00342766">
          <w:rPr>
            <w:rFonts w:eastAsia="SimSun"/>
            <w:i/>
            <w:lang w:eastAsia="en-GB"/>
          </w:rPr>
          <w:t>RAT</w:t>
        </w:r>
      </w:ins>
      <w:ins w:id="54" w:author="Huawei" w:date="2019-11-04T16:46:00Z">
        <w:r w:rsidR="00990BB3" w:rsidRPr="00342766">
          <w:rPr>
            <w:rFonts w:eastAsia="SimSun"/>
            <w:i/>
            <w:lang w:eastAsia="en-GB"/>
          </w:rPr>
          <w:t xml:space="preserve"> HO</w:t>
        </w:r>
        <w:r w:rsidR="00990BB3" w:rsidRPr="00342766">
          <w:rPr>
            <w:rFonts w:eastAsia="SimSun"/>
            <w:lang w:eastAsia="en-GB"/>
          </w:rPr>
          <w:t xml:space="preserve"> </w:t>
        </w:r>
      </w:ins>
      <w:ins w:id="55" w:author="Huawei" w:date="2019-11-04T16:47:00Z">
        <w:r w:rsidR="00990BB3" w:rsidRPr="00342766">
          <w:rPr>
            <w:rFonts w:eastAsia="SimSun"/>
            <w:lang w:eastAsia="en-GB"/>
          </w:rPr>
          <w:t xml:space="preserve">IE </w:t>
        </w:r>
      </w:ins>
      <w:ins w:id="56" w:author="Huawei" w:date="2019-11-04T16:46:00Z">
        <w:r w:rsidR="00990BB3" w:rsidRPr="00342766">
          <w:rPr>
            <w:rFonts w:eastAsia="SimSun"/>
            <w:lang w:eastAsia="en-GB"/>
          </w:rPr>
          <w:t>shall be set to “yes”</w:t>
        </w:r>
      </w:ins>
      <w:ins w:id="57" w:author="Huawei" w:date="2019-11-05T09:19:00Z">
        <w:r w:rsidR="002A6675" w:rsidRPr="00342766">
          <w:rPr>
            <w:rFonts w:eastAsia="SimSun"/>
            <w:lang w:eastAsia="en-GB"/>
          </w:rPr>
          <w:t>.</w:t>
        </w:r>
      </w:ins>
    </w:p>
    <w:p w14:paraId="5C992921" w14:textId="4277651E" w:rsidR="00B81774" w:rsidRPr="00990BB3" w:rsidDel="00EB7B82" w:rsidRDefault="00B81774" w:rsidP="00990BB3">
      <w:pPr>
        <w:rPr>
          <w:del w:id="58" w:author="Huawei" w:date="2019-11-04T14:52:00Z"/>
          <w:rFonts w:eastAsia="SimSun" w:cs="Arial"/>
        </w:rPr>
      </w:pPr>
      <w:del w:id="59" w:author="Huawei" w:date="2019-11-04T16:47:00Z">
        <w:r w:rsidRPr="00990BB3" w:rsidDel="00990BB3">
          <w:rPr>
            <w:rFonts w:eastAsia="SimSun"/>
            <w:lang w:eastAsia="en-GB"/>
          </w:rPr>
          <w:delText xml:space="preserve">shall signal </w:delText>
        </w:r>
        <w:r w:rsidRPr="001D6553" w:rsidDel="00990BB3">
          <w:rPr>
            <w:rFonts w:eastAsia="SimSun"/>
            <w:lang w:eastAsia="en-GB"/>
          </w:rPr>
          <w:delText>Inter-System Handover Report</w:delText>
        </w:r>
        <w:r w:rsidRPr="00990BB3" w:rsidDel="00990BB3">
          <w:rPr>
            <w:rFonts w:eastAsia="SimSun"/>
            <w:lang w:eastAsia="en-GB"/>
          </w:rPr>
          <w:delText xml:space="preserve"> as defined in </w:delText>
        </w:r>
        <w:r w:rsidRPr="00990BB3" w:rsidDel="00990BB3">
          <w:rPr>
            <w:rFonts w:eastAsia="MS Mincho"/>
          </w:rPr>
          <w:delText>TS 38.300 [45]</w:delText>
        </w:r>
        <w:r w:rsidRPr="00990BB3" w:rsidDel="00990BB3">
          <w:rPr>
            <w:rFonts w:eastAsia="SimSun"/>
            <w:lang w:eastAsia="en-GB"/>
          </w:rPr>
          <w:delText xml:space="preserve">. </w:delText>
        </w:r>
      </w:del>
      <w:r w:rsidRPr="00990BB3">
        <w:rPr>
          <w:rFonts w:eastAsia="SimSun"/>
          <w:lang w:eastAsia="en-GB"/>
        </w:rPr>
        <w:t>The cells that exceed the threshold in the first UE measurement report are included in the HO Report</w:t>
      </w:r>
      <w:ins w:id="60" w:author="Huawei" w:date="2019-11-04T14:18:00Z">
        <w:r w:rsidR="00C83DC4" w:rsidRPr="00990BB3">
          <w:rPr>
            <w:rFonts w:eastAsia="SimSun"/>
            <w:lang w:eastAsia="en-GB"/>
          </w:rPr>
          <w:t xml:space="preserve">. </w:t>
        </w:r>
      </w:ins>
    </w:p>
    <w:p w14:paraId="04FD7140" w14:textId="77777777" w:rsidR="00DB4773" w:rsidRPr="00DB4773" w:rsidRDefault="00DB4773" w:rsidP="00DB4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DB4773">
        <w:rPr>
          <w:rFonts w:eastAsia="SimSun"/>
          <w:i/>
          <w:lang w:eastAsia="ja-JP"/>
        </w:rPr>
        <w:lastRenderedPageBreak/>
        <w:t>Start of the next change</w:t>
      </w:r>
    </w:p>
    <w:p w14:paraId="09EE466C" w14:textId="77777777" w:rsidR="00DB4773" w:rsidRPr="00DB4773" w:rsidRDefault="00DB4773" w:rsidP="00DB47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r w:rsidRPr="00DB4773">
        <w:rPr>
          <w:rFonts w:ascii="Arial" w:eastAsia="SimSun" w:hAnsi="Arial"/>
          <w:sz w:val="24"/>
          <w:lang w:eastAsia="en-GB"/>
        </w:rPr>
        <w:t>9.2.1</w:t>
      </w:r>
      <w:proofErr w:type="gramStart"/>
      <w:r w:rsidRPr="00DB4773">
        <w:rPr>
          <w:rFonts w:ascii="Arial" w:eastAsia="SimSun" w:hAnsi="Arial"/>
          <w:sz w:val="24"/>
          <w:lang w:eastAsia="en-GB"/>
        </w:rPr>
        <w:t>.X1</w:t>
      </w:r>
      <w:proofErr w:type="gramEnd"/>
      <w:r w:rsidRPr="00DB4773">
        <w:rPr>
          <w:rFonts w:ascii="Arial" w:eastAsia="SimSun" w:hAnsi="Arial"/>
          <w:sz w:val="24"/>
          <w:lang w:eastAsia="en-GB"/>
        </w:rPr>
        <w:tab/>
        <w:t>Inter System Measurement Configuration</w:t>
      </w:r>
    </w:p>
    <w:p w14:paraId="15104A1F" w14:textId="48A41739" w:rsidR="00DB4773" w:rsidRPr="00DB4773" w:rsidRDefault="00DB4773" w:rsidP="00DB477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B4773">
        <w:rPr>
          <w:rFonts w:eastAsia="SimSun"/>
          <w:lang w:eastAsia="en-GB"/>
        </w:rPr>
        <w:t xml:space="preserve">The </w:t>
      </w:r>
      <w:del w:id="61" w:author="Huawei" w:date="2019-11-04T15:04:00Z">
        <w:r w:rsidRPr="00DB4773" w:rsidDel="00D8735F">
          <w:rPr>
            <w:rFonts w:eastAsia="SimSun"/>
            <w:i/>
            <w:lang w:eastAsia="zh-CN"/>
          </w:rPr>
          <w:delText xml:space="preserve">IRAT </w:delText>
        </w:r>
      </w:del>
      <w:ins w:id="62" w:author="Huawei" w:date="2019-11-04T15:04:00Z">
        <w:r w:rsidR="00D8735F" w:rsidRPr="00DB4773">
          <w:rPr>
            <w:rFonts w:eastAsia="SimSun"/>
            <w:i/>
            <w:lang w:eastAsia="zh-CN"/>
          </w:rPr>
          <w:t>I</w:t>
        </w:r>
        <w:r w:rsidR="00D8735F">
          <w:rPr>
            <w:rFonts w:eastAsia="SimSun"/>
            <w:i/>
            <w:lang w:eastAsia="zh-CN"/>
          </w:rPr>
          <w:t>nter-System</w:t>
        </w:r>
        <w:r w:rsidR="00D8735F" w:rsidRPr="00DB4773">
          <w:rPr>
            <w:rFonts w:eastAsia="SimSun"/>
            <w:i/>
            <w:lang w:eastAsia="zh-CN"/>
          </w:rPr>
          <w:t xml:space="preserve"> </w:t>
        </w:r>
      </w:ins>
      <w:r w:rsidRPr="00DB4773">
        <w:rPr>
          <w:rFonts w:eastAsia="SimSun"/>
          <w:i/>
          <w:lang w:eastAsia="zh-CN"/>
        </w:rPr>
        <w:t>Measurement Configuration</w:t>
      </w:r>
      <w:r w:rsidRPr="00DB4773">
        <w:rPr>
          <w:rFonts w:eastAsia="SimSun"/>
          <w:lang w:eastAsia="en-GB"/>
        </w:rPr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DB4773" w:rsidRPr="00DB4773" w14:paraId="2ABE18AE" w14:textId="77777777" w:rsidTr="000C03D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32C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/>
                <w:sz w:val="18"/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E365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DB4773">
              <w:rPr>
                <w:rFonts w:ascii="Arial" w:eastAsia="SimSun" w:hAnsi="Arial" w:cs="Arial"/>
                <w:b/>
                <w:sz w:val="18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6D4F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DB4773">
              <w:rPr>
                <w:rFonts w:ascii="Arial" w:eastAsia="SimSun" w:hAnsi="Arial" w:cs="Arial"/>
                <w:b/>
                <w:sz w:val="18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D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DB4773">
              <w:rPr>
                <w:rFonts w:ascii="Arial" w:eastAsia="SimSun" w:hAnsi="Arial"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5BC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DB4773">
              <w:rPr>
                <w:rFonts w:ascii="Arial" w:eastAsia="SimSun" w:hAnsi="Arial"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BC6E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DB4773">
              <w:rPr>
                <w:rFonts w:ascii="Arial" w:eastAsia="SimSun" w:hAnsi="Arial" w:cs="Arial"/>
                <w:b/>
                <w:sz w:val="18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51A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DB4773">
              <w:rPr>
                <w:rFonts w:ascii="Arial" w:eastAsia="SimSun" w:hAnsi="Arial" w:cs="Arial"/>
                <w:b/>
                <w:sz w:val="18"/>
              </w:rPr>
              <w:t>Assigned Criticality</w:t>
            </w:r>
          </w:p>
        </w:tc>
      </w:tr>
      <w:tr w:rsidR="00DB4773" w:rsidRPr="00DB4773" w14:paraId="59A273E5" w14:textId="77777777" w:rsidTr="000C03D0">
        <w:tc>
          <w:tcPr>
            <w:tcW w:w="2269" w:type="dxa"/>
          </w:tcPr>
          <w:p w14:paraId="59C583B5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RSRP</w:t>
            </w:r>
          </w:p>
        </w:tc>
        <w:tc>
          <w:tcPr>
            <w:tcW w:w="850" w:type="dxa"/>
          </w:tcPr>
          <w:p w14:paraId="095A8EF3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722AABBC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6A0B329F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INTEGER (0..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>97)</w:t>
            </w:r>
          </w:p>
        </w:tc>
        <w:tc>
          <w:tcPr>
            <w:tcW w:w="1843" w:type="dxa"/>
          </w:tcPr>
          <w:p w14:paraId="4AA1EA2F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Threshold of RSRP.</w:t>
            </w:r>
          </w:p>
        </w:tc>
        <w:tc>
          <w:tcPr>
            <w:tcW w:w="1134" w:type="dxa"/>
          </w:tcPr>
          <w:p w14:paraId="40A1E08B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34" w:type="dxa"/>
          </w:tcPr>
          <w:p w14:paraId="1D301BAD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-</w:t>
            </w:r>
          </w:p>
        </w:tc>
      </w:tr>
      <w:tr w:rsidR="00DB4773" w:rsidRPr="00DB4773" w14:paraId="6A1E914A" w14:textId="77777777" w:rsidTr="000C03D0">
        <w:tc>
          <w:tcPr>
            <w:tcW w:w="2269" w:type="dxa"/>
          </w:tcPr>
          <w:p w14:paraId="4844ECEF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RSRQ</w:t>
            </w:r>
          </w:p>
        </w:tc>
        <w:tc>
          <w:tcPr>
            <w:tcW w:w="850" w:type="dxa"/>
          </w:tcPr>
          <w:p w14:paraId="1742776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BEA5C9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18EEE7F9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INTEGER (0..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>34)</w:t>
            </w:r>
          </w:p>
        </w:tc>
        <w:tc>
          <w:tcPr>
            <w:tcW w:w="1843" w:type="dxa"/>
          </w:tcPr>
          <w:p w14:paraId="2045EA24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353420C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BDA208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B4773" w:rsidRPr="00DB4773" w14:paraId="202CD497" w14:textId="77777777" w:rsidTr="000C03D0">
        <w:tc>
          <w:tcPr>
            <w:tcW w:w="2269" w:type="dxa"/>
          </w:tcPr>
          <w:p w14:paraId="31B8B134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SINR</w:t>
            </w:r>
          </w:p>
        </w:tc>
        <w:tc>
          <w:tcPr>
            <w:tcW w:w="850" w:type="dxa"/>
          </w:tcPr>
          <w:p w14:paraId="1572F242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75C483B2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0EFD4CF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 xml:space="preserve">INTEGER </w:t>
            </w:r>
            <w:r w:rsidRPr="00DB4773">
              <w:rPr>
                <w:rFonts w:ascii="Arial" w:eastAsia="SimSun" w:hAnsi="Arial" w:cs="Arial"/>
                <w:sz w:val="18"/>
              </w:rPr>
              <w:br/>
              <w:t>(0..127)</w:t>
            </w:r>
          </w:p>
        </w:tc>
        <w:tc>
          <w:tcPr>
            <w:tcW w:w="1843" w:type="dxa"/>
          </w:tcPr>
          <w:p w14:paraId="267D3DAC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2DB3C8F3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530E778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B4773" w:rsidRPr="00DB4773" w14:paraId="6E8E6FBC" w14:textId="77777777" w:rsidTr="000C03D0">
        <w:tc>
          <w:tcPr>
            <w:tcW w:w="2269" w:type="dxa"/>
          </w:tcPr>
          <w:p w14:paraId="72E47134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b/>
                <w:kern w:val="28"/>
                <w:sz w:val="18"/>
              </w:rPr>
              <w:t>Inter-System Measurement Parameters</w:t>
            </w:r>
          </w:p>
        </w:tc>
        <w:tc>
          <w:tcPr>
            <w:tcW w:w="850" w:type="dxa"/>
          </w:tcPr>
          <w:p w14:paraId="40D7DB9D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3410FC7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0AB22053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843" w:type="dxa"/>
          </w:tcPr>
          <w:p w14:paraId="6E8EC16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9D8D09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8389A9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B4773" w:rsidRPr="00DB4773" w14:paraId="5FFDC3D1" w14:textId="77777777" w:rsidTr="000C03D0">
        <w:tc>
          <w:tcPr>
            <w:tcW w:w="2269" w:type="dxa"/>
          </w:tcPr>
          <w:p w14:paraId="69616EF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&gt;Measurement Duration</w:t>
            </w:r>
          </w:p>
        </w:tc>
        <w:tc>
          <w:tcPr>
            <w:tcW w:w="850" w:type="dxa"/>
          </w:tcPr>
          <w:p w14:paraId="59E9DFE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7C3F7E4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2ADC5012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INTEGER</w:t>
            </w:r>
          </w:p>
          <w:p w14:paraId="60F89A2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(1..100)</w:t>
            </w:r>
          </w:p>
        </w:tc>
        <w:tc>
          <w:tcPr>
            <w:tcW w:w="1843" w:type="dxa"/>
          </w:tcPr>
          <w:p w14:paraId="3C3DCACA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DB4773">
              <w:rPr>
                <w:rFonts w:ascii="Arial" w:eastAsia="SimSun" w:hAnsi="Arial" w:cs="Arial"/>
                <w:sz w:val="18"/>
              </w:rPr>
              <w:t xml:space="preserve"> </w:t>
            </w: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2999895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235AB6A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B4773" w:rsidRPr="00DB4773" w14:paraId="3EAC220A" w14:textId="77777777" w:rsidTr="000C03D0">
        <w:tc>
          <w:tcPr>
            <w:tcW w:w="2269" w:type="dxa"/>
          </w:tcPr>
          <w:p w14:paraId="254E1F9E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&gt;</w:t>
            </w:r>
            <w:proofErr w:type="spellStart"/>
            <w:r w:rsidRPr="00DB4773">
              <w:rPr>
                <w:rFonts w:ascii="Arial" w:eastAsia="SimSun" w:hAnsi="Arial"/>
                <w:sz w:val="18"/>
                <w:lang w:eastAsia="en-GB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411FB01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77B324F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9" w:type="dxa"/>
          </w:tcPr>
          <w:p w14:paraId="2E9E03EE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INTEGER (1..1024)</w:t>
            </w:r>
          </w:p>
        </w:tc>
        <w:tc>
          <w:tcPr>
            <w:tcW w:w="1843" w:type="dxa"/>
          </w:tcPr>
          <w:p w14:paraId="7F09800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/>
                <w:sz w:val="18"/>
                <w:szCs w:val="22"/>
                <w:lang w:eastAsia="en-GB"/>
              </w:rPr>
              <w:t xml:space="preserve">The frequency band in which the </w:t>
            </w:r>
            <w:proofErr w:type="spellStart"/>
            <w:r w:rsidRPr="00DB4773">
              <w:rPr>
                <w:rFonts w:ascii="Arial" w:eastAsia="SimSun" w:hAnsi="Arial"/>
                <w:i/>
                <w:sz w:val="18"/>
                <w:szCs w:val="22"/>
                <w:lang w:eastAsia="en-GB"/>
              </w:rPr>
              <w:t>ssbFrequency</w:t>
            </w:r>
            <w:proofErr w:type="spellEnd"/>
            <w:r w:rsidRPr="00DB4773">
              <w:rPr>
                <w:rFonts w:ascii="Arial" w:eastAsia="SimSun" w:hAnsi="Arial"/>
                <w:sz w:val="18"/>
                <w:szCs w:val="22"/>
                <w:lang w:eastAsia="en-GB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2A8159B9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F5BC548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B4773" w:rsidRPr="00DB4773" w14:paraId="657FC659" w14:textId="77777777" w:rsidTr="000C03D0">
        <w:tc>
          <w:tcPr>
            <w:tcW w:w="2269" w:type="dxa"/>
          </w:tcPr>
          <w:p w14:paraId="6CA2AD0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&gt;SSB frequencies</w:t>
            </w:r>
          </w:p>
        </w:tc>
        <w:tc>
          <w:tcPr>
            <w:tcW w:w="850" w:type="dxa"/>
          </w:tcPr>
          <w:p w14:paraId="37D4C5C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78B3394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14:paraId="0EA9538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INTEGER (0..maxNARFCN)</w:t>
            </w:r>
          </w:p>
        </w:tc>
        <w:tc>
          <w:tcPr>
            <w:tcW w:w="1843" w:type="dxa"/>
          </w:tcPr>
          <w:p w14:paraId="10F629E7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 xml:space="preserve">Designates the specific </w:t>
            </w:r>
            <w:r w:rsidRPr="00DB4773">
              <w:rPr>
                <w:rFonts w:ascii="Arial" w:eastAsia="SimSun" w:hAnsi="Arial"/>
                <w:sz w:val="18"/>
                <w:lang w:eastAsia="en-GB"/>
              </w:rPr>
              <w:t>SSB</w:t>
            </w: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 xml:space="preserve"> frequencies i.e., </w:t>
            </w:r>
            <w:r w:rsidRPr="00DB4773">
              <w:rPr>
                <w:rFonts w:ascii="Arial" w:eastAsia="SimSun" w:hAnsi="Arial"/>
                <w:sz w:val="18"/>
                <w:lang w:eastAsia="en-GB"/>
              </w:rPr>
              <w:t>ARFCN-</w:t>
            </w:r>
            <w:proofErr w:type="spellStart"/>
            <w:r w:rsidRPr="00DB4773">
              <w:rPr>
                <w:rFonts w:ascii="Arial" w:eastAsia="SimSun" w:hAnsi="Arial"/>
                <w:sz w:val="18"/>
                <w:lang w:eastAsia="en-GB"/>
              </w:rPr>
              <w:t>ValueNR</w:t>
            </w:r>
            <w:proofErr w:type="spellEnd"/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4EB23DD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6FA259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B4773" w:rsidRPr="00DB4773" w14:paraId="7443D492" w14:textId="77777777" w:rsidTr="000C03D0">
        <w:tc>
          <w:tcPr>
            <w:tcW w:w="2269" w:type="dxa"/>
          </w:tcPr>
          <w:p w14:paraId="71E937A5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kern w:val="28"/>
                <w:sz w:val="18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&gt;</w:t>
            </w:r>
            <w:proofErr w:type="spellStart"/>
            <w:r w:rsidRPr="00DB4773">
              <w:rPr>
                <w:rFonts w:ascii="Arial" w:eastAsia="SimSun" w:hAnsi="Arial"/>
                <w:sz w:val="18"/>
                <w:lang w:eastAsia="en-GB"/>
              </w:rPr>
              <w:t>ssbSubcarrierSpacing</w:t>
            </w:r>
            <w:proofErr w:type="spellEnd"/>
            <w:r w:rsidRPr="00DB4773">
              <w:rPr>
                <w:rFonts w:ascii="Arial" w:eastAsia="SimSun" w:hAnsi="Arial"/>
                <w:sz w:val="18"/>
                <w:lang w:eastAsia="en-GB"/>
              </w:rPr>
              <w:t xml:space="preserve">                    </w:t>
            </w:r>
          </w:p>
        </w:tc>
        <w:tc>
          <w:tcPr>
            <w:tcW w:w="850" w:type="dxa"/>
          </w:tcPr>
          <w:p w14:paraId="1B08A3B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357C5C6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14:paraId="7EF17723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ENUMERATED {kHz15, kHz30, kHz60, kHz120, kHz240, spare3, spare2, spare1}</w:t>
            </w:r>
          </w:p>
        </w:tc>
        <w:tc>
          <w:tcPr>
            <w:tcW w:w="1843" w:type="dxa"/>
          </w:tcPr>
          <w:p w14:paraId="107481DD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B4773">
              <w:rPr>
                <w:rFonts w:ascii="Arial" w:eastAsia="SimSun" w:hAnsi="Arial"/>
                <w:sz w:val="18"/>
                <w:szCs w:val="22"/>
                <w:lang w:eastAsia="ja-JP"/>
              </w:rPr>
              <w:t>Subcarrier spacing of SSB according to TS 38.331.</w:t>
            </w:r>
          </w:p>
        </w:tc>
        <w:tc>
          <w:tcPr>
            <w:tcW w:w="1134" w:type="dxa"/>
          </w:tcPr>
          <w:p w14:paraId="60A6B068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CA7DAA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B4773" w:rsidRPr="00DB4773" w14:paraId="7FAB6E3B" w14:textId="77777777" w:rsidTr="000C03D0">
        <w:tc>
          <w:tcPr>
            <w:tcW w:w="2269" w:type="dxa"/>
          </w:tcPr>
          <w:p w14:paraId="693EE1F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</w:rPr>
              <w:t>&gt;</w:t>
            </w:r>
            <w:proofErr w:type="spellStart"/>
            <w:r w:rsidRPr="00DB4773">
              <w:rPr>
                <w:rFonts w:ascii="Arial" w:eastAsia="SimSun" w:hAnsi="Arial" w:cs="Arial"/>
                <w:sz w:val="18"/>
                <w:lang w:eastAsia="en-GB"/>
              </w:rPr>
              <w:t>nrofSS-BlocksToAverage</w:t>
            </w:r>
            <w:proofErr w:type="spellEnd"/>
          </w:p>
        </w:tc>
        <w:tc>
          <w:tcPr>
            <w:tcW w:w="850" w:type="dxa"/>
          </w:tcPr>
          <w:p w14:paraId="2C6ED2F6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sz w:val="18"/>
              </w:rPr>
              <w:t>M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>(FFS)</w:t>
            </w:r>
          </w:p>
          <w:p w14:paraId="329FFD3C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EC2C6C8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14:paraId="5150B448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</w:rPr>
              <w:t>INTEGER (2..maxNrofSS-BlocksToAverage)</w:t>
            </w:r>
          </w:p>
        </w:tc>
        <w:tc>
          <w:tcPr>
            <w:tcW w:w="1843" w:type="dxa"/>
          </w:tcPr>
          <w:p w14:paraId="20210EE4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DB4773">
              <w:rPr>
                <w:rFonts w:ascii="Arial" w:eastAsia="SimSun" w:hAnsi="Arial" w:cs="Arial"/>
                <w:sz w:val="18"/>
                <w:szCs w:val="22"/>
                <w:lang w:eastAsia="ja-JP"/>
              </w:rPr>
              <w:t xml:space="preserve"> 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>I</w:t>
            </w:r>
            <w:r w:rsidRPr="00DB4773">
              <w:rPr>
                <w:rFonts w:ascii="Arial" w:eastAsia="SimSun" w:hAnsi="Arial" w:cs="Arial"/>
                <w:sz w:val="18"/>
              </w:rPr>
              <w:t xml:space="preserve">ndicates the maximum number of RS indices to be considered/ averaged to derive the cell quality for </w:t>
            </w:r>
            <w:proofErr w:type="spellStart"/>
            <w:r w:rsidRPr="00DB4773">
              <w:rPr>
                <w:rFonts w:ascii="Arial" w:eastAsia="SimSun" w:hAnsi="Arial" w:cs="Arial"/>
                <w:sz w:val="18"/>
              </w:rPr>
              <w:t>RRM.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>Also</w:t>
            </w:r>
            <w:proofErr w:type="spellEnd"/>
            <w:r w:rsidRPr="00DB4773">
              <w:rPr>
                <w:rFonts w:ascii="Arial" w:eastAsia="SimSun" w:hAnsi="Arial" w:cs="Arial"/>
                <w:sz w:val="18"/>
                <w:lang w:eastAsia="zh-CN"/>
              </w:rPr>
              <w:t xml:space="preserve"> defined in </w:t>
            </w:r>
            <w:r w:rsidRPr="00DB4773">
              <w:rPr>
                <w:rFonts w:ascii="Arial" w:eastAsia="SimSun" w:hAnsi="Arial" w:cs="Arial"/>
                <w:sz w:val="18"/>
                <w:lang w:val="en-US"/>
              </w:rPr>
              <w:t xml:space="preserve">TS 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 xml:space="preserve">36.331 </w:t>
            </w:r>
            <w:r w:rsidRPr="00DB4773">
              <w:rPr>
                <w:rFonts w:ascii="Arial" w:eastAsia="SimSun" w:hAnsi="Arial" w:cs="Arial"/>
                <w:sz w:val="18"/>
                <w:lang w:val="en-US"/>
              </w:rPr>
              <w:t>[10]</w:t>
            </w:r>
          </w:p>
        </w:tc>
        <w:tc>
          <w:tcPr>
            <w:tcW w:w="1134" w:type="dxa"/>
          </w:tcPr>
          <w:p w14:paraId="2F450769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3A2509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B4773" w:rsidRPr="00DB4773" w14:paraId="42089E59" w14:textId="77777777" w:rsidTr="000C03D0">
        <w:tc>
          <w:tcPr>
            <w:tcW w:w="2269" w:type="dxa"/>
          </w:tcPr>
          <w:p w14:paraId="6EB0D4D4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kern w:val="28"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  <w:lang w:eastAsia="zh-CN"/>
              </w:rPr>
              <w:t>&gt;SMTC</w:t>
            </w:r>
          </w:p>
        </w:tc>
        <w:tc>
          <w:tcPr>
            <w:tcW w:w="850" w:type="dxa"/>
          </w:tcPr>
          <w:p w14:paraId="10E1AB8D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sz w:val="18"/>
                <w:lang w:eastAsia="zh-CN"/>
              </w:rPr>
              <w:t>M(FFS)</w:t>
            </w:r>
          </w:p>
        </w:tc>
        <w:tc>
          <w:tcPr>
            <w:tcW w:w="1134" w:type="dxa"/>
          </w:tcPr>
          <w:p w14:paraId="3C7EEE4E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14:paraId="6C88F502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DB4773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D2C434A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DB4773">
              <w:rPr>
                <w:rFonts w:ascii="Arial" w:eastAsia="SimSun" w:hAnsi="Arial" w:cs="Arial"/>
                <w:sz w:val="18"/>
                <w:lang w:val="en-US"/>
              </w:rPr>
              <w:t xml:space="preserve">Contains the </w:t>
            </w:r>
            <w:r w:rsidRPr="00DB4773">
              <w:rPr>
                <w:rFonts w:ascii="Arial" w:eastAsia="SimSun" w:hAnsi="Arial" w:cs="Arial"/>
                <w:sz w:val="18"/>
                <w:lang w:val="en-US" w:eastAsia="zh-CN"/>
              </w:rPr>
              <w:t>MTC-SSB-NR-15</w:t>
            </w:r>
            <w:r w:rsidRPr="00DB4773">
              <w:rPr>
                <w:rFonts w:ascii="Arial" w:eastAsia="SimSun" w:hAnsi="Arial" w:cs="Arial"/>
                <w:sz w:val="18"/>
                <w:lang w:eastAsia="zh-CN"/>
              </w:rPr>
              <w:t xml:space="preserve"> as</w:t>
            </w:r>
            <w:r w:rsidRPr="00DB4773">
              <w:rPr>
                <w:rFonts w:ascii="Arial" w:eastAsia="SimSun" w:hAnsi="Arial" w:cs="Arial"/>
                <w:sz w:val="18"/>
                <w:lang w:val="en-US"/>
              </w:rPr>
              <w:t xml:space="preserve"> defined in TS 3</w:t>
            </w:r>
            <w:r w:rsidRPr="00DB4773">
              <w:rPr>
                <w:rFonts w:ascii="Arial" w:eastAsia="SimSun" w:hAnsi="Arial" w:cs="Arial"/>
                <w:sz w:val="18"/>
                <w:lang w:val="en-US" w:eastAsia="zh-CN"/>
              </w:rPr>
              <w:t>6</w:t>
            </w:r>
            <w:r w:rsidRPr="00DB4773">
              <w:rPr>
                <w:rFonts w:ascii="Arial" w:eastAsia="SimSun" w:hAnsi="Arial" w:cs="Arial"/>
                <w:sz w:val="18"/>
                <w:lang w:val="en-US"/>
              </w:rPr>
              <w:t>.331 [10].</w:t>
            </w:r>
          </w:p>
        </w:tc>
        <w:tc>
          <w:tcPr>
            <w:tcW w:w="1134" w:type="dxa"/>
          </w:tcPr>
          <w:p w14:paraId="061E4793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2AC9623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B4773" w:rsidRPr="00DB4773" w14:paraId="26E0EEFC" w14:textId="77777777" w:rsidTr="000C03D0">
        <w:tc>
          <w:tcPr>
            <w:tcW w:w="2269" w:type="dxa"/>
          </w:tcPr>
          <w:p w14:paraId="5FAF89CE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kern w:val="28"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kern w:val="28"/>
                <w:sz w:val="18"/>
                <w:lang w:eastAsia="zh-CN"/>
              </w:rPr>
              <w:t>&gt;</w:t>
            </w:r>
            <w:proofErr w:type="spellStart"/>
            <w:r w:rsidRPr="00DB4773">
              <w:rPr>
                <w:rFonts w:ascii="Arial" w:eastAsia="SimSun" w:hAnsi="Arial" w:cs="Arial"/>
                <w:kern w:val="28"/>
                <w:sz w:val="18"/>
                <w:lang w:eastAsia="zh-CN"/>
              </w:rPr>
              <w:t>ThresholdNR</w:t>
            </w:r>
            <w:proofErr w:type="spellEnd"/>
          </w:p>
        </w:tc>
        <w:tc>
          <w:tcPr>
            <w:tcW w:w="850" w:type="dxa"/>
          </w:tcPr>
          <w:p w14:paraId="6C469CFE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B4773">
              <w:rPr>
                <w:rFonts w:ascii="Arial" w:eastAsia="SimSun" w:hAnsi="Arial" w:cs="Arial"/>
                <w:sz w:val="18"/>
                <w:lang w:eastAsia="zh-CN"/>
              </w:rPr>
              <w:t>M(FFS)</w:t>
            </w:r>
          </w:p>
        </w:tc>
        <w:tc>
          <w:tcPr>
            <w:tcW w:w="1134" w:type="dxa"/>
          </w:tcPr>
          <w:p w14:paraId="6C01B175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14:paraId="1801D901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B4773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9EECCD0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/>
              </w:rPr>
            </w:pPr>
            <w:proofErr w:type="spellStart"/>
            <w:r w:rsidRPr="00DB4773">
              <w:rPr>
                <w:rFonts w:ascii="Arial" w:eastAsia="SimSun" w:hAnsi="Arial" w:cs="Arial"/>
                <w:sz w:val="18"/>
              </w:rPr>
              <w:t>ThresholdNR</w:t>
            </w:r>
            <w:proofErr w:type="spellEnd"/>
            <w:r w:rsidRPr="00DB4773">
              <w:rPr>
                <w:rFonts w:ascii="Arial" w:eastAsia="SimSun" w:hAnsi="Arial" w:cs="Arial"/>
                <w:iCs/>
                <w:sz w:val="18"/>
                <w:lang w:eastAsia="en-GB"/>
              </w:rPr>
              <w:t xml:space="preserve"> </w:t>
            </w:r>
            <w:r w:rsidRPr="00DB4773">
              <w:rPr>
                <w:rFonts w:ascii="Arial" w:eastAsia="SimSun" w:hAnsi="Arial" w:cs="Arial"/>
                <w:iCs/>
                <w:sz w:val="18"/>
                <w:lang w:eastAsia="zh-CN"/>
              </w:rPr>
              <w:t xml:space="preserve">as defined in </w:t>
            </w:r>
            <w:r w:rsidRPr="00DB4773">
              <w:rPr>
                <w:rFonts w:ascii="Arial" w:eastAsia="SimSun" w:hAnsi="Arial" w:cs="Arial"/>
                <w:sz w:val="18"/>
                <w:lang w:val="en-US"/>
              </w:rPr>
              <w:t xml:space="preserve">TS </w:t>
            </w:r>
            <w:r w:rsidRPr="00DB4773">
              <w:rPr>
                <w:rFonts w:ascii="Arial" w:eastAsia="SimSun" w:hAnsi="Arial" w:cs="Arial"/>
                <w:iCs/>
                <w:sz w:val="18"/>
                <w:lang w:eastAsia="zh-CN"/>
              </w:rPr>
              <w:t xml:space="preserve">36.331 </w:t>
            </w:r>
            <w:r w:rsidRPr="00DB4773">
              <w:rPr>
                <w:rFonts w:ascii="Arial" w:eastAsia="SimSun" w:hAnsi="Arial" w:cs="Arial"/>
                <w:sz w:val="18"/>
                <w:lang w:val="en-US"/>
              </w:rPr>
              <w:t>[10]</w:t>
            </w:r>
            <w:r w:rsidRPr="00DB4773">
              <w:rPr>
                <w:rFonts w:ascii="MS Gothic" w:eastAsia="MS Gothic" w:hAnsi="MS Gothic" w:cs="MS Gothic" w:hint="eastAsia"/>
                <w:iCs/>
                <w:sz w:val="18"/>
                <w:lang w:eastAsia="zh-CN"/>
              </w:rPr>
              <w:t>，</w:t>
            </w:r>
            <w:r w:rsidRPr="00DB4773">
              <w:rPr>
                <w:rFonts w:ascii="Arial" w:eastAsia="SimSun" w:hAnsi="Arial" w:cs="Arial"/>
                <w:iCs/>
                <w:sz w:val="18"/>
                <w:lang w:eastAsia="en-GB"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79340C0B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CBF02F2" w14:textId="77777777" w:rsidR="00DB4773" w:rsidRPr="00DB4773" w:rsidRDefault="00DB4773" w:rsidP="00DB4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</w:tbl>
    <w:p w14:paraId="1E3CF0B2" w14:textId="77777777" w:rsidR="00DB4773" w:rsidRPr="00DB4773" w:rsidRDefault="00DB4773" w:rsidP="00DB4773">
      <w:pPr>
        <w:rPr>
          <w:rFonts w:eastAsia="SimSun"/>
          <w:lang w:eastAsia="ja-JP"/>
        </w:rPr>
      </w:pPr>
    </w:p>
    <w:p w14:paraId="22EAAA84" w14:textId="77777777" w:rsidR="00DB4773" w:rsidRPr="00DB4773" w:rsidRDefault="00DB4773" w:rsidP="00DB4773">
      <w:pPr>
        <w:keepLines/>
        <w:ind w:left="1135" w:hanging="851"/>
        <w:rPr>
          <w:rFonts w:eastAsia="SimSun"/>
          <w:noProof/>
          <w:color w:val="FF0000"/>
        </w:rPr>
      </w:pPr>
      <w:r w:rsidRPr="00DB4773">
        <w:rPr>
          <w:rFonts w:eastAsia="SimSun"/>
          <w:noProof/>
          <w:color w:val="FF0000"/>
        </w:rPr>
        <w:t xml:space="preserve">Editor’s note: The details of the </w:t>
      </w:r>
      <w:r w:rsidRPr="00DB4773">
        <w:rPr>
          <w:rFonts w:eastAsia="SimSun"/>
          <w:color w:val="FF0000"/>
        </w:rPr>
        <w:t>Inter-System Measurement Parameters are FFS</w:t>
      </w:r>
    </w:p>
    <w:p w14:paraId="553E4544" w14:textId="77777777" w:rsidR="007E04BE" w:rsidRDefault="007E04BE" w:rsidP="007E0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45547CA3" w14:textId="77777777" w:rsidR="007E04BE" w:rsidRPr="007E04BE" w:rsidRDefault="007E04BE" w:rsidP="001551A2">
      <w:pPr>
        <w:rPr>
          <w:rFonts w:eastAsiaTheme="minorEastAsia"/>
          <w:lang w:eastAsia="zh-CN"/>
        </w:rPr>
      </w:pPr>
    </w:p>
    <w:sectPr w:rsidR="007E04BE" w:rsidRPr="007E04B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E1DB4" w14:textId="77777777" w:rsidR="00F07212" w:rsidRDefault="00F07212">
      <w:r>
        <w:separator/>
      </w:r>
    </w:p>
  </w:endnote>
  <w:endnote w:type="continuationSeparator" w:id="0">
    <w:p w14:paraId="756EAB59" w14:textId="77777777" w:rsidR="00F07212" w:rsidRDefault="00F0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61260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985C0" w14:textId="77777777" w:rsidR="00F07212" w:rsidRDefault="00F07212">
      <w:r>
        <w:separator/>
      </w:r>
    </w:p>
  </w:footnote>
  <w:footnote w:type="continuationSeparator" w:id="0">
    <w:p w14:paraId="25A47F5A" w14:textId="77777777" w:rsidR="00F07212" w:rsidRDefault="00F07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A35AEF"/>
    <w:multiLevelType w:val="hybridMultilevel"/>
    <w:tmpl w:val="759E9F20"/>
    <w:lvl w:ilvl="0" w:tplc="82BA780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9"/>
    <w:lvlOverride w:ilvl="0">
      <w:startOverride w:val="1"/>
    </w:lvlOverride>
  </w:num>
  <w:num w:numId="37">
    <w:abstractNumId w:val="1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59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408"/>
    <w:rsid w:val="00057F83"/>
    <w:rsid w:val="00060A32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B76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958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F2B"/>
    <w:rsid w:val="001D1842"/>
    <w:rsid w:val="001D1EAA"/>
    <w:rsid w:val="001D2965"/>
    <w:rsid w:val="001D4FA8"/>
    <w:rsid w:val="001D504E"/>
    <w:rsid w:val="001D6553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98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675"/>
    <w:rsid w:val="002A6FBE"/>
    <w:rsid w:val="002A79D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8AC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A8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818"/>
    <w:rsid w:val="00334BBB"/>
    <w:rsid w:val="00336954"/>
    <w:rsid w:val="003371C6"/>
    <w:rsid w:val="0033792E"/>
    <w:rsid w:val="00340FC5"/>
    <w:rsid w:val="00341115"/>
    <w:rsid w:val="00342766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298"/>
    <w:rsid w:val="00406E2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921"/>
    <w:rsid w:val="00433E63"/>
    <w:rsid w:val="00434BE2"/>
    <w:rsid w:val="00435275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9CB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CDE"/>
    <w:rsid w:val="005203B7"/>
    <w:rsid w:val="00520631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46E"/>
    <w:rsid w:val="00531843"/>
    <w:rsid w:val="00531C66"/>
    <w:rsid w:val="005325DA"/>
    <w:rsid w:val="00532735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C28"/>
    <w:rsid w:val="0059192A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0D2"/>
    <w:rsid w:val="005B662F"/>
    <w:rsid w:val="005B79EA"/>
    <w:rsid w:val="005C0B1C"/>
    <w:rsid w:val="005C25B7"/>
    <w:rsid w:val="005C3EA0"/>
    <w:rsid w:val="005C63F0"/>
    <w:rsid w:val="005C7656"/>
    <w:rsid w:val="005D0520"/>
    <w:rsid w:val="005D1877"/>
    <w:rsid w:val="005D1DAC"/>
    <w:rsid w:val="005D2991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22B"/>
    <w:rsid w:val="005E64D8"/>
    <w:rsid w:val="005F0E08"/>
    <w:rsid w:val="005F1896"/>
    <w:rsid w:val="005F2995"/>
    <w:rsid w:val="005F39CF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1E66"/>
    <w:rsid w:val="006B2F6F"/>
    <w:rsid w:val="006B4EF4"/>
    <w:rsid w:val="006B5246"/>
    <w:rsid w:val="006B6D17"/>
    <w:rsid w:val="006B6E4D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D89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7C50"/>
    <w:rsid w:val="007619E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2F4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3577"/>
    <w:rsid w:val="0079442D"/>
    <w:rsid w:val="00794441"/>
    <w:rsid w:val="00795E88"/>
    <w:rsid w:val="00796155"/>
    <w:rsid w:val="00796522"/>
    <w:rsid w:val="00796B2F"/>
    <w:rsid w:val="00797D98"/>
    <w:rsid w:val="007A3C9D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B08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C12"/>
    <w:rsid w:val="007D36E2"/>
    <w:rsid w:val="007D36F1"/>
    <w:rsid w:val="007D3E81"/>
    <w:rsid w:val="007D4827"/>
    <w:rsid w:val="007D54F5"/>
    <w:rsid w:val="007D6BB2"/>
    <w:rsid w:val="007D7072"/>
    <w:rsid w:val="007E04BE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4E53"/>
    <w:rsid w:val="00826975"/>
    <w:rsid w:val="00827178"/>
    <w:rsid w:val="00827BE8"/>
    <w:rsid w:val="0083056C"/>
    <w:rsid w:val="008316E1"/>
    <w:rsid w:val="0083245A"/>
    <w:rsid w:val="00832EE8"/>
    <w:rsid w:val="00833042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751E"/>
    <w:rsid w:val="0086790E"/>
    <w:rsid w:val="00872C69"/>
    <w:rsid w:val="00873AA0"/>
    <w:rsid w:val="00874E26"/>
    <w:rsid w:val="00875F2B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DC4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680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BB3"/>
    <w:rsid w:val="00991380"/>
    <w:rsid w:val="00992F7D"/>
    <w:rsid w:val="009930E6"/>
    <w:rsid w:val="009935B7"/>
    <w:rsid w:val="00993ABB"/>
    <w:rsid w:val="0099570D"/>
    <w:rsid w:val="00997584"/>
    <w:rsid w:val="00997F4A"/>
    <w:rsid w:val="009A1557"/>
    <w:rsid w:val="009A184B"/>
    <w:rsid w:val="009A1CFA"/>
    <w:rsid w:val="009A265A"/>
    <w:rsid w:val="009A4CD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F26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B86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B7A1E"/>
    <w:rsid w:val="00AC193F"/>
    <w:rsid w:val="00AC2B26"/>
    <w:rsid w:val="00AC3168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D4F"/>
    <w:rsid w:val="00B075E1"/>
    <w:rsid w:val="00B07ABB"/>
    <w:rsid w:val="00B07FFB"/>
    <w:rsid w:val="00B11812"/>
    <w:rsid w:val="00B12191"/>
    <w:rsid w:val="00B1237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A3C"/>
    <w:rsid w:val="00B21279"/>
    <w:rsid w:val="00B21B19"/>
    <w:rsid w:val="00B21E5B"/>
    <w:rsid w:val="00B2333A"/>
    <w:rsid w:val="00B235F4"/>
    <w:rsid w:val="00B250B0"/>
    <w:rsid w:val="00B26195"/>
    <w:rsid w:val="00B27C79"/>
    <w:rsid w:val="00B27F94"/>
    <w:rsid w:val="00B30D09"/>
    <w:rsid w:val="00B31E2B"/>
    <w:rsid w:val="00B31ED2"/>
    <w:rsid w:val="00B3360C"/>
    <w:rsid w:val="00B33EBF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774"/>
    <w:rsid w:val="00B8244B"/>
    <w:rsid w:val="00B82661"/>
    <w:rsid w:val="00B82E23"/>
    <w:rsid w:val="00B83BC7"/>
    <w:rsid w:val="00B83E1D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195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2D73"/>
    <w:rsid w:val="00C73295"/>
    <w:rsid w:val="00C73C42"/>
    <w:rsid w:val="00C74835"/>
    <w:rsid w:val="00C7493C"/>
    <w:rsid w:val="00C75539"/>
    <w:rsid w:val="00C774D3"/>
    <w:rsid w:val="00C8027C"/>
    <w:rsid w:val="00C806E9"/>
    <w:rsid w:val="00C809B9"/>
    <w:rsid w:val="00C83013"/>
    <w:rsid w:val="00C83DC4"/>
    <w:rsid w:val="00C84DC4"/>
    <w:rsid w:val="00C854A8"/>
    <w:rsid w:val="00C85755"/>
    <w:rsid w:val="00C860CA"/>
    <w:rsid w:val="00C86957"/>
    <w:rsid w:val="00C87E7A"/>
    <w:rsid w:val="00C9170E"/>
    <w:rsid w:val="00C92086"/>
    <w:rsid w:val="00C92420"/>
    <w:rsid w:val="00C93080"/>
    <w:rsid w:val="00C9376A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ADB"/>
    <w:rsid w:val="00D15D1D"/>
    <w:rsid w:val="00D17D34"/>
    <w:rsid w:val="00D20A32"/>
    <w:rsid w:val="00D224C9"/>
    <w:rsid w:val="00D233A3"/>
    <w:rsid w:val="00D2389D"/>
    <w:rsid w:val="00D24B5B"/>
    <w:rsid w:val="00D25335"/>
    <w:rsid w:val="00D25C6F"/>
    <w:rsid w:val="00D25C85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6E4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35F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2F7"/>
    <w:rsid w:val="00DA6E41"/>
    <w:rsid w:val="00DA7113"/>
    <w:rsid w:val="00DA7B9F"/>
    <w:rsid w:val="00DB227D"/>
    <w:rsid w:val="00DB2997"/>
    <w:rsid w:val="00DB382B"/>
    <w:rsid w:val="00DB4773"/>
    <w:rsid w:val="00DB6D92"/>
    <w:rsid w:val="00DB7520"/>
    <w:rsid w:val="00DB7782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4E4C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DF2"/>
    <w:rsid w:val="00E30D80"/>
    <w:rsid w:val="00E3131F"/>
    <w:rsid w:val="00E319C5"/>
    <w:rsid w:val="00E31B55"/>
    <w:rsid w:val="00E324CC"/>
    <w:rsid w:val="00E34407"/>
    <w:rsid w:val="00E3467F"/>
    <w:rsid w:val="00E359AA"/>
    <w:rsid w:val="00E413B8"/>
    <w:rsid w:val="00E41CD1"/>
    <w:rsid w:val="00E42AC9"/>
    <w:rsid w:val="00E4440F"/>
    <w:rsid w:val="00E454D5"/>
    <w:rsid w:val="00E47690"/>
    <w:rsid w:val="00E50DD6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53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B82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14E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212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864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BFF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936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F5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18806E1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C2B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C2B08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sid w:val="0090368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03680"/>
    <w:rPr>
      <w:rFonts w:ascii="Arial" w:eastAsia="Times New Roman" w:hAnsi="Arial"/>
      <w:b/>
      <w:sz w:val="18"/>
      <w:lang w:val="en-GB"/>
    </w:rPr>
  </w:style>
  <w:style w:type="character" w:customStyle="1" w:styleId="msoins0">
    <w:name w:val="msoins"/>
    <w:basedOn w:val="DefaultParagraphFont"/>
    <w:rsid w:val="00B81774"/>
  </w:style>
  <w:style w:type="paragraph" w:styleId="Revision">
    <w:name w:val="Revision"/>
    <w:hidden/>
    <w:uiPriority w:val="99"/>
    <w:semiHidden/>
    <w:rsid w:val="00EB7B82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990B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4</Pages>
  <Words>949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80</cp:revision>
  <cp:lastPrinted>2009-04-22T07:01:00Z</cp:lastPrinted>
  <dcterms:created xsi:type="dcterms:W3CDTF">2019-10-31T06:22:00Z</dcterms:created>
  <dcterms:modified xsi:type="dcterms:W3CDTF">2019-11-08T12:06:00Z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(3)UCrZ/lXBqGFJC+WcEdtmFha5QndtAS0rt6/C2fij8HkeboavtJapWnsqpGIwCw5ubq1w6q8y
UZqvsQvYYMJ2kwM+J/rE9katySXXVuWvXAtsLr8kL6G3NS0+r5VetqqN4Hj2T51ZDfS6Krww
rCNj0711ODoEnIKwehzzEWXsnSjzxCS+dXgWXCPa3PyIJ2TZZuaIqtkj7tGx9CUiBK4ugjpw
8Jx/jhujKa//Yi463G</vt:lpwstr>
  </property>
  <property fmtid="{D5CDD505-2E9C-101B-9397-08002B2CF9AE}" pid="17" name="_2015_ms_pID_7253431">
    <vt:lpwstr>dddVl0Yhey0X0MyHtNLNALLQkLtDI6ZLElyyZ5kqOlk8wwUJ9R/mbl
B/pxV6eASc4nqCT4B4A+4+0eLk3mvDyR7mmIqmcCdhZ1/FV7woaZBZ8HUrj5L1Gp4Ij3ZR+f
a8WEAK9IebE0Rg6SlG9LlQnAnHGnUg//7rjufC5QiMl/hLME63oelpe6z6ed1NzBQHgyXLAe
ER8D6zvkCjXxnH/nWR1ntAJeZjrRQ/HXZ+Ks</vt:lpwstr>
  </property>
  <property fmtid="{D5CDD505-2E9C-101B-9397-08002B2CF9AE}" pid="18" name="_2015_ms_pID_7253432">
    <vt:lpwstr>BjTP8g0fmuxVvYxSRfJVMkw=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